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3E9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1D5951">
          <w:rPr>
            <w:b/>
            <w:i/>
            <w:noProof/>
            <w:sz w:val="28"/>
          </w:rPr>
          <w:t>09324</w:t>
        </w:r>
      </w:fldSimple>
    </w:p>
    <w:p w14:paraId="7CB45193" w14:textId="4AACA0BE" w:rsidR="001E41F3" w:rsidRDefault="00E464A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253896">
        <w:rPr>
          <w:b/>
          <w:noProof/>
          <w:sz w:val="24"/>
        </w:rPr>
        <w:t>May 9</w:t>
      </w:r>
      <w:r w:rsidR="00253896" w:rsidRPr="00253896">
        <w:rPr>
          <w:b/>
          <w:noProof/>
          <w:sz w:val="24"/>
          <w:vertAlign w:val="superscript"/>
        </w:rPr>
        <w:t>th</w:t>
      </w:r>
      <w:r w:rsidR="00253896">
        <w:rPr>
          <w:b/>
          <w:noProof/>
          <w:sz w:val="24"/>
        </w:rPr>
        <w:t xml:space="preserve"> – 20</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E464A2"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5088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64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342DC" w:rsidR="001E41F3" w:rsidRPr="00410371" w:rsidRDefault="00E464A2">
            <w:pPr>
              <w:pStyle w:val="CRCoverPage"/>
              <w:spacing w:after="0"/>
              <w:jc w:val="center"/>
              <w:rPr>
                <w:noProof/>
                <w:sz w:val="28"/>
              </w:rPr>
            </w:pPr>
            <w:fldSimple w:instr=" DOCPROPERTY  Version  \* MERGEFORMAT ">
              <w:r w:rsidR="00E13F3D" w:rsidRPr="00410371">
                <w:rPr>
                  <w:b/>
                  <w:noProof/>
                  <w:sz w:val="28"/>
                </w:rPr>
                <w:t>1</w:t>
              </w:r>
              <w:r w:rsidR="00AC24AA">
                <w:rPr>
                  <w:b/>
                  <w:noProof/>
                  <w:sz w:val="28"/>
                </w:rPr>
                <w:t>5</w:t>
              </w:r>
              <w:r w:rsidR="00E13F3D" w:rsidRPr="00410371">
                <w:rPr>
                  <w:b/>
                  <w:noProof/>
                  <w:sz w:val="28"/>
                </w:rPr>
                <w:t>.</w:t>
              </w:r>
              <w:r w:rsidR="00AC24AA">
                <w:rPr>
                  <w:b/>
                  <w:noProof/>
                  <w:sz w:val="28"/>
                </w:rPr>
                <w:t>18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1123" w:rsidR="001E41F3" w:rsidRDefault="005A3280">
            <w:pPr>
              <w:pStyle w:val="CRCoverPage"/>
              <w:spacing w:after="0"/>
              <w:ind w:left="100"/>
              <w:rPr>
                <w:noProof/>
              </w:rPr>
            </w:pPr>
            <w:r>
              <w:t xml:space="preserve">Draft </w:t>
            </w:r>
            <w:r w:rsidR="007A42D3">
              <w:t>CR for TS 3</w:t>
            </w:r>
            <w:r w:rsidR="00CC799D">
              <w:t>6.101</w:t>
            </w:r>
            <w:r w:rsidR="007A42D3">
              <w:t xml:space="preserve">: </w:t>
            </w:r>
            <w:r w:rsidR="00CC799D">
              <w:t>P-Max definition correction for bands other than Band 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C8050" w:rsidR="001E41F3" w:rsidRDefault="00CC799D">
            <w:pPr>
              <w:pStyle w:val="CRCoverPage"/>
              <w:spacing w:after="0"/>
              <w:ind w:left="100"/>
              <w:rPr>
                <w:noProof/>
              </w:rPr>
            </w:pPr>
            <w:r>
              <w:rPr>
                <w:lang w:val="en-US"/>
              </w:rPr>
              <w:t>TEI</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0F64" w:rsidR="001E41F3" w:rsidRDefault="00E464A2">
            <w:pPr>
              <w:pStyle w:val="CRCoverPage"/>
              <w:spacing w:after="0"/>
              <w:ind w:left="100"/>
              <w:rPr>
                <w:noProof/>
              </w:rPr>
            </w:pPr>
            <w:fldSimple w:instr=" DOCPROPERTY  ResDate  \* MERGEFORMAT ">
              <w:r w:rsidR="00D24991">
                <w:rPr>
                  <w:noProof/>
                </w:rPr>
                <w:t>2022-04-</w:t>
              </w:r>
              <w:r w:rsidR="00DB3608">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E89F0" w:rsidR="001E41F3" w:rsidRDefault="00E464A2">
            <w:pPr>
              <w:pStyle w:val="CRCoverPage"/>
              <w:spacing w:after="0"/>
              <w:ind w:left="100"/>
              <w:rPr>
                <w:noProof/>
              </w:rPr>
            </w:pPr>
            <w:fldSimple w:instr=" DOCPROPERTY  Release  \* MERGEFORMAT ">
              <w:r w:rsidR="00D24991">
                <w:rPr>
                  <w:noProof/>
                </w:rPr>
                <w:t>Rel-1</w:t>
              </w:r>
              <w:r w:rsidR="00AC24AA">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D4E56" w:rsidR="001E41F3" w:rsidRDefault="00CC799D">
            <w:pPr>
              <w:pStyle w:val="CRCoverPage"/>
              <w:spacing w:after="0"/>
              <w:ind w:left="100"/>
              <w:rPr>
                <w:noProof/>
              </w:rPr>
            </w:pPr>
            <w:r>
              <w:rPr>
                <w:noProof/>
              </w:rPr>
              <w:t xml:space="preserve">The P-Max definition has been specified differently between Band 41 and other frequency bands. The Band 41 definition is aligned with what is specified in TS 36.331 for </w:t>
            </w:r>
            <w:r w:rsidRPr="00CC799D">
              <w:rPr>
                <w:i/>
                <w:iCs/>
                <w:noProof/>
              </w:rPr>
              <w:t>p-Max</w:t>
            </w:r>
            <w:r>
              <w:rPr>
                <w:noProof/>
              </w:rPr>
              <w:t xml:space="preserve">: </w:t>
            </w:r>
            <w:r w:rsidRPr="00CC799D">
              <w:rPr>
                <w:noProof/>
                <w:lang w:val="en-US"/>
              </w:rPr>
              <w:t>Value applicable for the cell. If absent the UE applies the maximum power according to its capability</w:t>
            </w:r>
            <w:r w:rsidRPr="00CC799D">
              <w:rPr>
                <w:b/>
                <w:bCs/>
                <w:noProof/>
                <w:lang w:val="en-US"/>
              </w:rPr>
              <w:t xml:space="preserve"> </w:t>
            </w:r>
            <w:r w:rsidRPr="00CC799D">
              <w:rPr>
                <w:noProof/>
                <w:lang w:val="en-US"/>
              </w:rPr>
              <w:t>as specified in TS 36.101,</w:t>
            </w:r>
            <w:r w:rsidRPr="00CC799D">
              <w:rPr>
                <w:b/>
                <w:bCs/>
                <w:noProof/>
                <w:lang w:val="en-US"/>
              </w:rPr>
              <w:t xml:space="preserve"> </w:t>
            </w:r>
            <w:r w:rsidRPr="00CC799D">
              <w:rPr>
                <w:noProof/>
                <w:lang w:val="en-US"/>
              </w:rPr>
              <w:t>clause 6.2.2.</w:t>
            </w:r>
            <w:r>
              <w:rPr>
                <w:noProof/>
                <w:lang w:val="en-US"/>
              </w:rPr>
              <w:t xml:space="preserve"> However, for other frequency bands, it is unclear why when IE P-Max is not provided, the requirements for default power class would appy and that is not aligned with what is specified in TS 36.331.  </w:t>
            </w:r>
            <w:r>
              <w:rPr>
                <w:noProof/>
              </w:rPr>
              <w:t xml:space="preserve"> </w:t>
            </w:r>
            <w:r w:rsidR="00C162C9">
              <w:rPr>
                <w:noProof/>
              </w:rPr>
              <w:t xml:space="preserve"> </w:t>
            </w:r>
            <w:r w:rsidR="00CA2A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97BD" w:rsidR="001E41F3" w:rsidRPr="004F70BB" w:rsidRDefault="00CC799D" w:rsidP="00CC799D">
            <w:pPr>
              <w:pStyle w:val="CRCoverPage"/>
              <w:spacing w:after="0"/>
              <w:ind w:left="72"/>
              <w:rPr>
                <w:bCs/>
                <w:noProof/>
                <w:lang w:val="en-US"/>
              </w:rPr>
            </w:pPr>
            <w:r>
              <w:rPr>
                <w:bCs/>
                <w:noProof/>
                <w:lang w:val="en-US"/>
              </w:rPr>
              <w:t xml:space="preserve">Revised the context in clause 6.2.2 so that the P-Max definition is aligned with TS 36.331 for all frequency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38F12" w:rsidR="001E41F3" w:rsidRDefault="00CC799D">
            <w:pPr>
              <w:pStyle w:val="CRCoverPage"/>
              <w:spacing w:after="0"/>
              <w:ind w:left="100"/>
              <w:rPr>
                <w:noProof/>
              </w:rPr>
            </w:pPr>
            <w:r>
              <w:rPr>
                <w:noProof/>
              </w:rPr>
              <w:t>The P-Max definition for bands other than Band 41 is not aligned with what is specified in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D57F0"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Pr="00DB360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4A8AAF0" w14:textId="77777777" w:rsidR="00AC24AA" w:rsidRPr="00236B7A" w:rsidRDefault="00AC24AA" w:rsidP="00AC24AA">
      <w:pPr>
        <w:pStyle w:val="Heading3"/>
        <w:rPr>
          <w:lang w:eastAsia="zh-CN"/>
        </w:rPr>
      </w:pPr>
      <w:bookmarkStart w:id="1" w:name="_Toc368026216"/>
      <w:r w:rsidRPr="00236B7A">
        <w:t>6.2.2</w:t>
      </w:r>
      <w:r w:rsidRPr="00236B7A">
        <w:tab/>
      </w:r>
      <w:r w:rsidRPr="00236B7A">
        <w:rPr>
          <w:lang w:eastAsia="zh-CN"/>
        </w:rPr>
        <w:t xml:space="preserve">UE </w:t>
      </w:r>
      <w:r w:rsidRPr="00236B7A">
        <w:t>maximum output power</w:t>
      </w:r>
      <w:bookmarkEnd w:id="1"/>
    </w:p>
    <w:p w14:paraId="55B277C0" w14:textId="77777777" w:rsidR="00AC24AA" w:rsidRPr="00236B7A" w:rsidRDefault="00AC24AA" w:rsidP="00AC24AA">
      <w:r w:rsidRPr="00236B7A">
        <w:rPr>
          <w:rFonts w:cs="v5.0.0"/>
        </w:rPr>
        <w:t xml:space="preserve">The following UE Power Classes define the maximum output power for </w:t>
      </w:r>
      <w:r w:rsidRPr="00236B7A">
        <w:t xml:space="preserve">any transmission bandwidth within the channel bandwidth for </w:t>
      </w:r>
      <w:proofErr w:type="spellStart"/>
      <w:proofErr w:type="gramStart"/>
      <w:r w:rsidRPr="00236B7A">
        <w:t>non CA</w:t>
      </w:r>
      <w:proofErr w:type="spellEnd"/>
      <w:proofErr w:type="gramEnd"/>
      <w:r w:rsidRPr="00236B7A">
        <w:t xml:space="preserve"> configuration unless otherwise stated</w:t>
      </w:r>
      <w:r w:rsidRPr="00236B7A">
        <w:rPr>
          <w:rFonts w:cs="v5.0.0"/>
        </w:rPr>
        <w:t xml:space="preserve">. </w:t>
      </w:r>
      <w:r w:rsidRPr="00236B7A">
        <w:t>The period of measurement shall be at least as defined in Table 6.2.2-0.</w:t>
      </w:r>
    </w:p>
    <w:p w14:paraId="3AA8F44A" w14:textId="77777777" w:rsidR="00AC24AA" w:rsidRPr="00236B7A" w:rsidRDefault="00AC24AA" w:rsidP="00AC24AA">
      <w:pPr>
        <w:pStyle w:val="TH"/>
      </w:pPr>
      <w:r w:rsidRPr="00236B7A">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AC24AA" w:rsidRPr="00236B7A" w14:paraId="0FF3EE1A" w14:textId="77777777" w:rsidTr="009A5547">
        <w:tc>
          <w:tcPr>
            <w:tcW w:w="1417" w:type="dxa"/>
            <w:shd w:val="clear" w:color="auto" w:fill="auto"/>
          </w:tcPr>
          <w:p w14:paraId="7EB0982A" w14:textId="77777777" w:rsidR="00AC24AA" w:rsidRPr="00236B7A" w:rsidRDefault="00AC24AA" w:rsidP="009A5547">
            <w:pPr>
              <w:pStyle w:val="TAH"/>
            </w:pPr>
            <w:r w:rsidRPr="00236B7A">
              <w:t>TTI pattern</w:t>
            </w:r>
          </w:p>
        </w:tc>
        <w:tc>
          <w:tcPr>
            <w:tcW w:w="2422" w:type="dxa"/>
            <w:shd w:val="clear" w:color="auto" w:fill="auto"/>
          </w:tcPr>
          <w:p w14:paraId="57CA88EE" w14:textId="77777777" w:rsidR="00AC24AA" w:rsidRPr="00236B7A" w:rsidRDefault="00AC24AA" w:rsidP="009A5547">
            <w:pPr>
              <w:pStyle w:val="TAH"/>
            </w:pPr>
            <w:r w:rsidRPr="00236B7A">
              <w:t>Minimum measurement period</w:t>
            </w:r>
          </w:p>
        </w:tc>
      </w:tr>
      <w:tr w:rsidR="00AC24AA" w:rsidRPr="00236B7A" w14:paraId="652B85F8" w14:textId="77777777" w:rsidTr="009A5547">
        <w:tc>
          <w:tcPr>
            <w:tcW w:w="1417" w:type="dxa"/>
            <w:shd w:val="clear" w:color="auto" w:fill="auto"/>
          </w:tcPr>
          <w:p w14:paraId="1C02148B" w14:textId="77777777" w:rsidR="00AC24AA" w:rsidRPr="00236B7A" w:rsidRDefault="00AC24AA" w:rsidP="009A5547">
            <w:pPr>
              <w:pStyle w:val="TAC"/>
            </w:pPr>
            <w:r w:rsidRPr="00236B7A">
              <w:t>Subframe</w:t>
            </w:r>
          </w:p>
        </w:tc>
        <w:tc>
          <w:tcPr>
            <w:tcW w:w="2422" w:type="dxa"/>
            <w:shd w:val="clear" w:color="auto" w:fill="auto"/>
          </w:tcPr>
          <w:p w14:paraId="16DADBB6" w14:textId="77777777" w:rsidR="00AC24AA" w:rsidRPr="00236B7A" w:rsidRDefault="00AC24AA" w:rsidP="009A5547">
            <w:pPr>
              <w:pStyle w:val="TAC"/>
            </w:pPr>
            <w:r w:rsidRPr="00236B7A">
              <w:t>1ms</w:t>
            </w:r>
          </w:p>
        </w:tc>
      </w:tr>
      <w:tr w:rsidR="00AC24AA" w:rsidRPr="00236B7A" w14:paraId="1496AF7A" w14:textId="77777777" w:rsidTr="009A5547">
        <w:tc>
          <w:tcPr>
            <w:tcW w:w="1417" w:type="dxa"/>
            <w:shd w:val="clear" w:color="auto" w:fill="auto"/>
          </w:tcPr>
          <w:p w14:paraId="51BF656B" w14:textId="77777777" w:rsidR="00AC24AA" w:rsidRPr="00236B7A" w:rsidRDefault="00AC24AA" w:rsidP="009A5547">
            <w:pPr>
              <w:pStyle w:val="TAC"/>
            </w:pPr>
            <w:r w:rsidRPr="00236B7A">
              <w:t>Slot</w:t>
            </w:r>
          </w:p>
        </w:tc>
        <w:tc>
          <w:tcPr>
            <w:tcW w:w="2422" w:type="dxa"/>
            <w:shd w:val="clear" w:color="auto" w:fill="auto"/>
          </w:tcPr>
          <w:p w14:paraId="36A28A0C" w14:textId="77777777" w:rsidR="00AC24AA" w:rsidRPr="00236B7A" w:rsidRDefault="00AC24AA" w:rsidP="009A5547">
            <w:pPr>
              <w:pStyle w:val="TAC"/>
            </w:pPr>
            <w:r w:rsidRPr="00236B7A">
              <w:t>7OS</w:t>
            </w:r>
          </w:p>
        </w:tc>
      </w:tr>
      <w:tr w:rsidR="00AC24AA" w:rsidRPr="00236B7A" w14:paraId="2F3099C2" w14:textId="77777777" w:rsidTr="009A5547">
        <w:tc>
          <w:tcPr>
            <w:tcW w:w="1417" w:type="dxa"/>
            <w:shd w:val="clear" w:color="auto" w:fill="auto"/>
          </w:tcPr>
          <w:p w14:paraId="73D688E0" w14:textId="77777777" w:rsidR="00AC24AA" w:rsidRPr="00236B7A" w:rsidRDefault="00AC24AA" w:rsidP="009A5547">
            <w:pPr>
              <w:pStyle w:val="TAC"/>
            </w:pPr>
            <w:proofErr w:type="spellStart"/>
            <w:r w:rsidRPr="00236B7A">
              <w:t>Subslot</w:t>
            </w:r>
            <w:proofErr w:type="spellEnd"/>
          </w:p>
        </w:tc>
        <w:tc>
          <w:tcPr>
            <w:tcW w:w="2422" w:type="dxa"/>
            <w:shd w:val="clear" w:color="auto" w:fill="auto"/>
          </w:tcPr>
          <w:p w14:paraId="084DE400" w14:textId="77777777" w:rsidR="00AC24AA" w:rsidRPr="00236B7A" w:rsidRDefault="00AC24AA" w:rsidP="009A5547">
            <w:pPr>
              <w:pStyle w:val="TAC"/>
            </w:pPr>
            <w:r w:rsidRPr="00236B7A">
              <w:t>2OS, 3OS</w:t>
            </w:r>
          </w:p>
        </w:tc>
      </w:tr>
    </w:tbl>
    <w:p w14:paraId="7687856F" w14:textId="77777777" w:rsidR="00AC24AA" w:rsidRPr="00236B7A" w:rsidRDefault="00AC24AA" w:rsidP="00AC24AA"/>
    <w:p w14:paraId="4816EAFC" w14:textId="77777777" w:rsidR="00AC24AA" w:rsidRPr="00236B7A" w:rsidRDefault="00AC24AA" w:rsidP="00AC24AA">
      <w:pPr>
        <w:pStyle w:val="TH"/>
      </w:pPr>
      <w:r w:rsidRPr="00236B7A">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C24AA" w:rsidRPr="00236B7A" w14:paraId="6DA2E5DF" w14:textId="77777777" w:rsidTr="009A5547">
        <w:trPr>
          <w:jc w:val="center"/>
        </w:trPr>
        <w:tc>
          <w:tcPr>
            <w:tcW w:w="923" w:type="dxa"/>
            <w:vAlign w:val="center"/>
          </w:tcPr>
          <w:p w14:paraId="3241A289" w14:textId="77777777" w:rsidR="00AC24AA" w:rsidRPr="00236B7A" w:rsidRDefault="00AC24AA" w:rsidP="009A5547">
            <w:pPr>
              <w:pStyle w:val="TAH"/>
              <w:rPr>
                <w:rFonts w:cs="Arial"/>
              </w:rPr>
            </w:pPr>
            <w:r w:rsidRPr="00236B7A">
              <w:rPr>
                <w:rFonts w:cs="Arial"/>
              </w:rPr>
              <w:lastRenderedPageBreak/>
              <w:t>EUTRA band</w:t>
            </w:r>
          </w:p>
        </w:tc>
        <w:tc>
          <w:tcPr>
            <w:tcW w:w="1008" w:type="dxa"/>
          </w:tcPr>
          <w:p w14:paraId="1B052535" w14:textId="77777777" w:rsidR="00AC24AA" w:rsidRPr="00236B7A" w:rsidRDefault="00AC24AA" w:rsidP="009A5547">
            <w:pPr>
              <w:pStyle w:val="TAH"/>
              <w:rPr>
                <w:rFonts w:cs="Arial"/>
              </w:rPr>
            </w:pPr>
            <w:r w:rsidRPr="00236B7A">
              <w:rPr>
                <w:rFonts w:cs="Arial"/>
              </w:rPr>
              <w:t>Class 1 (dBm)</w:t>
            </w:r>
          </w:p>
        </w:tc>
        <w:tc>
          <w:tcPr>
            <w:tcW w:w="1067" w:type="dxa"/>
          </w:tcPr>
          <w:p w14:paraId="2F712803" w14:textId="77777777" w:rsidR="00AC24AA" w:rsidRPr="00236B7A" w:rsidRDefault="00AC24AA" w:rsidP="009A5547">
            <w:pPr>
              <w:pStyle w:val="TAH"/>
              <w:rPr>
                <w:rFonts w:cs="Arial"/>
              </w:rPr>
            </w:pPr>
            <w:r w:rsidRPr="00236B7A">
              <w:rPr>
                <w:rFonts w:cs="Arial"/>
              </w:rPr>
              <w:t>Tolerance (dB)</w:t>
            </w:r>
          </w:p>
        </w:tc>
        <w:tc>
          <w:tcPr>
            <w:tcW w:w="1008" w:type="dxa"/>
          </w:tcPr>
          <w:p w14:paraId="2318D90D" w14:textId="77777777" w:rsidR="00AC24AA" w:rsidRPr="00236B7A" w:rsidRDefault="00AC24AA" w:rsidP="009A5547">
            <w:pPr>
              <w:pStyle w:val="TAH"/>
              <w:rPr>
                <w:rFonts w:cs="Arial"/>
              </w:rPr>
            </w:pPr>
            <w:r w:rsidRPr="00236B7A">
              <w:rPr>
                <w:rFonts w:cs="Arial"/>
              </w:rPr>
              <w:t>Class 2 (dBm)</w:t>
            </w:r>
          </w:p>
        </w:tc>
        <w:tc>
          <w:tcPr>
            <w:tcW w:w="1067" w:type="dxa"/>
          </w:tcPr>
          <w:p w14:paraId="0B4B9906" w14:textId="77777777" w:rsidR="00AC24AA" w:rsidRPr="00236B7A" w:rsidRDefault="00AC24AA" w:rsidP="009A5547">
            <w:pPr>
              <w:pStyle w:val="TAH"/>
              <w:rPr>
                <w:rFonts w:cs="Arial"/>
              </w:rPr>
            </w:pPr>
            <w:r w:rsidRPr="00236B7A">
              <w:rPr>
                <w:rFonts w:cs="Arial"/>
              </w:rPr>
              <w:t>Tolerance (dB)</w:t>
            </w:r>
          </w:p>
        </w:tc>
        <w:tc>
          <w:tcPr>
            <w:tcW w:w="919" w:type="dxa"/>
          </w:tcPr>
          <w:p w14:paraId="6E3A31BA" w14:textId="77777777" w:rsidR="00AC24AA" w:rsidRPr="00236B7A" w:rsidRDefault="00AC24AA" w:rsidP="009A5547">
            <w:pPr>
              <w:pStyle w:val="TAH"/>
              <w:rPr>
                <w:rFonts w:cs="Arial"/>
              </w:rPr>
            </w:pPr>
            <w:r w:rsidRPr="00236B7A">
              <w:rPr>
                <w:rFonts w:cs="Arial"/>
              </w:rPr>
              <w:t>Class 3 (dBm)</w:t>
            </w:r>
          </w:p>
        </w:tc>
        <w:tc>
          <w:tcPr>
            <w:tcW w:w="1257" w:type="dxa"/>
          </w:tcPr>
          <w:p w14:paraId="49928F67" w14:textId="77777777" w:rsidR="00AC24AA" w:rsidRPr="00236B7A" w:rsidRDefault="00AC24AA" w:rsidP="009A5547">
            <w:pPr>
              <w:pStyle w:val="TAH"/>
              <w:rPr>
                <w:rFonts w:cs="Arial"/>
              </w:rPr>
            </w:pPr>
            <w:r w:rsidRPr="00236B7A">
              <w:rPr>
                <w:rFonts w:cs="Arial"/>
              </w:rPr>
              <w:t>Tolerance (dB)</w:t>
            </w:r>
          </w:p>
        </w:tc>
        <w:tc>
          <w:tcPr>
            <w:tcW w:w="980" w:type="dxa"/>
          </w:tcPr>
          <w:p w14:paraId="16942C60" w14:textId="77777777" w:rsidR="00AC24AA" w:rsidRPr="00236B7A" w:rsidRDefault="00AC24AA" w:rsidP="009A5547">
            <w:pPr>
              <w:pStyle w:val="TAH"/>
              <w:rPr>
                <w:rFonts w:cs="Arial"/>
              </w:rPr>
            </w:pPr>
            <w:r w:rsidRPr="00236B7A">
              <w:rPr>
                <w:rFonts w:cs="Arial"/>
              </w:rPr>
              <w:t>Class 4 (dBm)</w:t>
            </w:r>
          </w:p>
        </w:tc>
        <w:tc>
          <w:tcPr>
            <w:tcW w:w="1253" w:type="dxa"/>
          </w:tcPr>
          <w:p w14:paraId="4D771D11" w14:textId="77777777" w:rsidR="00AC24AA" w:rsidRPr="00236B7A" w:rsidRDefault="00AC24AA" w:rsidP="009A5547">
            <w:pPr>
              <w:pStyle w:val="TAH"/>
              <w:rPr>
                <w:rFonts w:cs="Arial"/>
              </w:rPr>
            </w:pPr>
            <w:r w:rsidRPr="00236B7A">
              <w:rPr>
                <w:rFonts w:cs="Arial"/>
              </w:rPr>
              <w:t>Tolerance (dB)</w:t>
            </w:r>
          </w:p>
        </w:tc>
      </w:tr>
      <w:tr w:rsidR="00AC24AA" w:rsidRPr="00236B7A" w14:paraId="06D27A4A" w14:textId="77777777" w:rsidTr="009A5547">
        <w:trPr>
          <w:jc w:val="center"/>
        </w:trPr>
        <w:tc>
          <w:tcPr>
            <w:tcW w:w="923" w:type="dxa"/>
            <w:vAlign w:val="center"/>
          </w:tcPr>
          <w:p w14:paraId="1D598DE8" w14:textId="77777777" w:rsidR="00AC24AA" w:rsidRPr="00236B7A" w:rsidRDefault="00AC24AA" w:rsidP="009A5547">
            <w:pPr>
              <w:pStyle w:val="TAC"/>
              <w:rPr>
                <w:rFonts w:cs="Arial"/>
              </w:rPr>
            </w:pPr>
            <w:r w:rsidRPr="00236B7A">
              <w:rPr>
                <w:rFonts w:cs="Arial"/>
              </w:rPr>
              <w:t>1</w:t>
            </w:r>
          </w:p>
        </w:tc>
        <w:tc>
          <w:tcPr>
            <w:tcW w:w="1008" w:type="dxa"/>
          </w:tcPr>
          <w:p w14:paraId="0FA5B45B" w14:textId="77777777" w:rsidR="00AC24AA" w:rsidRPr="00236B7A" w:rsidRDefault="00AC24AA" w:rsidP="009A5547">
            <w:pPr>
              <w:pStyle w:val="TAC"/>
              <w:rPr>
                <w:rFonts w:cs="Arial"/>
              </w:rPr>
            </w:pPr>
          </w:p>
        </w:tc>
        <w:tc>
          <w:tcPr>
            <w:tcW w:w="1067" w:type="dxa"/>
          </w:tcPr>
          <w:p w14:paraId="6304CDF0" w14:textId="77777777" w:rsidR="00AC24AA" w:rsidRPr="00236B7A" w:rsidRDefault="00AC24AA" w:rsidP="009A5547">
            <w:pPr>
              <w:pStyle w:val="TAC"/>
              <w:rPr>
                <w:rFonts w:cs="Arial"/>
              </w:rPr>
            </w:pPr>
          </w:p>
        </w:tc>
        <w:tc>
          <w:tcPr>
            <w:tcW w:w="1008" w:type="dxa"/>
          </w:tcPr>
          <w:p w14:paraId="4A5D69F2" w14:textId="77777777" w:rsidR="00AC24AA" w:rsidRPr="00236B7A" w:rsidRDefault="00AC24AA" w:rsidP="009A5547">
            <w:pPr>
              <w:pStyle w:val="TAC"/>
              <w:rPr>
                <w:rFonts w:cs="Arial"/>
              </w:rPr>
            </w:pPr>
          </w:p>
        </w:tc>
        <w:tc>
          <w:tcPr>
            <w:tcW w:w="1067" w:type="dxa"/>
          </w:tcPr>
          <w:p w14:paraId="7CB6491E" w14:textId="77777777" w:rsidR="00AC24AA" w:rsidRPr="00236B7A" w:rsidRDefault="00AC24AA" w:rsidP="009A5547">
            <w:pPr>
              <w:pStyle w:val="TAC"/>
              <w:rPr>
                <w:rFonts w:cs="Arial"/>
              </w:rPr>
            </w:pPr>
          </w:p>
        </w:tc>
        <w:tc>
          <w:tcPr>
            <w:tcW w:w="919" w:type="dxa"/>
          </w:tcPr>
          <w:p w14:paraId="78200CCA" w14:textId="77777777" w:rsidR="00AC24AA" w:rsidRPr="00236B7A" w:rsidRDefault="00AC24AA" w:rsidP="009A5547">
            <w:pPr>
              <w:pStyle w:val="TAC"/>
              <w:rPr>
                <w:rFonts w:cs="Arial"/>
              </w:rPr>
            </w:pPr>
            <w:r w:rsidRPr="00236B7A">
              <w:rPr>
                <w:rFonts w:cs="Arial"/>
              </w:rPr>
              <w:t>23</w:t>
            </w:r>
          </w:p>
        </w:tc>
        <w:tc>
          <w:tcPr>
            <w:tcW w:w="1257" w:type="dxa"/>
          </w:tcPr>
          <w:p w14:paraId="00979C32" w14:textId="77777777" w:rsidR="00AC24AA" w:rsidRPr="00236B7A" w:rsidRDefault="00AC24AA" w:rsidP="009A5547">
            <w:pPr>
              <w:pStyle w:val="TAC"/>
              <w:rPr>
                <w:rFonts w:cs="Arial"/>
              </w:rPr>
            </w:pPr>
            <w:r w:rsidRPr="00236B7A">
              <w:rPr>
                <w:rFonts w:cs="Arial"/>
              </w:rPr>
              <w:t>±2</w:t>
            </w:r>
          </w:p>
        </w:tc>
        <w:tc>
          <w:tcPr>
            <w:tcW w:w="980" w:type="dxa"/>
          </w:tcPr>
          <w:p w14:paraId="534FD28D" w14:textId="77777777" w:rsidR="00AC24AA" w:rsidRPr="00236B7A" w:rsidRDefault="00AC24AA" w:rsidP="009A5547">
            <w:pPr>
              <w:pStyle w:val="TAC"/>
              <w:rPr>
                <w:rFonts w:cs="Arial"/>
              </w:rPr>
            </w:pPr>
          </w:p>
        </w:tc>
        <w:tc>
          <w:tcPr>
            <w:tcW w:w="1253" w:type="dxa"/>
          </w:tcPr>
          <w:p w14:paraId="384D4164" w14:textId="77777777" w:rsidR="00AC24AA" w:rsidRPr="00236B7A" w:rsidRDefault="00AC24AA" w:rsidP="009A5547">
            <w:pPr>
              <w:pStyle w:val="TAC"/>
              <w:rPr>
                <w:rFonts w:cs="Arial"/>
              </w:rPr>
            </w:pPr>
          </w:p>
        </w:tc>
      </w:tr>
      <w:tr w:rsidR="00AC24AA" w:rsidRPr="00236B7A" w14:paraId="16DC600F"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AA1E02" w14:textId="77777777" w:rsidR="00AC24AA" w:rsidRPr="00236B7A" w:rsidRDefault="00AC24AA" w:rsidP="009A5547">
            <w:pPr>
              <w:pStyle w:val="TAC"/>
              <w:rPr>
                <w:rFonts w:cs="Arial"/>
              </w:rPr>
            </w:pPr>
            <w:r w:rsidRPr="00236B7A">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04E044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05D6B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0A8DDB"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F0FBED"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FD861F"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0F10A1"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FDC144"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EBF9D6" w14:textId="77777777" w:rsidR="00AC24AA" w:rsidRPr="00236B7A" w:rsidRDefault="00AC24AA" w:rsidP="009A5547">
            <w:pPr>
              <w:pStyle w:val="TAC"/>
              <w:rPr>
                <w:rFonts w:cs="Arial"/>
              </w:rPr>
            </w:pPr>
          </w:p>
        </w:tc>
      </w:tr>
      <w:tr w:rsidR="00AC24AA" w:rsidRPr="00236B7A" w14:paraId="678654DB"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DE6B5" w14:textId="77777777" w:rsidR="00AC24AA" w:rsidRPr="00236B7A" w:rsidRDefault="00AC24AA" w:rsidP="009A5547">
            <w:pPr>
              <w:pStyle w:val="TAC"/>
              <w:rPr>
                <w:rFonts w:cs="Arial"/>
              </w:rPr>
            </w:pPr>
            <w:r w:rsidRPr="00236B7A">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0687DA0" w14:textId="77777777" w:rsidR="00AC24AA" w:rsidRPr="00236B7A" w:rsidRDefault="00AC24AA" w:rsidP="009A5547">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3A85517"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BD537D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BD68C"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F28F79"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771443"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E511932"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40583F" w14:textId="77777777" w:rsidR="00AC24AA" w:rsidRPr="00236B7A" w:rsidRDefault="00AC24AA" w:rsidP="009A5547">
            <w:pPr>
              <w:pStyle w:val="TAC"/>
              <w:rPr>
                <w:rFonts w:cs="Arial"/>
              </w:rPr>
            </w:pPr>
          </w:p>
        </w:tc>
      </w:tr>
      <w:tr w:rsidR="00AC24AA" w:rsidRPr="00236B7A" w14:paraId="67055A9C"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724BF2" w14:textId="77777777" w:rsidR="00AC24AA" w:rsidRPr="00236B7A" w:rsidRDefault="00AC24AA" w:rsidP="009A5547">
            <w:pPr>
              <w:pStyle w:val="TAC"/>
              <w:rPr>
                <w:rFonts w:cs="Arial"/>
              </w:rPr>
            </w:pPr>
            <w:r w:rsidRPr="00236B7A">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66D85C74"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5FAA4E"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1535D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BF928F"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6651CA"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5C840E"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42E67A"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90A48C" w14:textId="77777777" w:rsidR="00AC24AA" w:rsidRPr="00236B7A" w:rsidRDefault="00AC24AA" w:rsidP="009A5547">
            <w:pPr>
              <w:pStyle w:val="TAC"/>
              <w:rPr>
                <w:rFonts w:cs="Arial"/>
              </w:rPr>
            </w:pPr>
          </w:p>
        </w:tc>
      </w:tr>
      <w:tr w:rsidR="00AC24AA" w:rsidRPr="00236B7A" w14:paraId="15CFC841"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720503" w14:textId="77777777" w:rsidR="00AC24AA" w:rsidRPr="00236B7A" w:rsidRDefault="00AC24AA" w:rsidP="009A5547">
            <w:pPr>
              <w:pStyle w:val="TAC"/>
              <w:rPr>
                <w:rFonts w:cs="Arial"/>
              </w:rPr>
            </w:pPr>
            <w:r w:rsidRPr="00236B7A">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83724F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9238FA"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A0A477"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2344F"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2D94B0"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AE038B"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CAE301"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7392B4" w14:textId="77777777" w:rsidR="00AC24AA" w:rsidRPr="00236B7A" w:rsidRDefault="00AC24AA" w:rsidP="009A5547">
            <w:pPr>
              <w:pStyle w:val="TAC"/>
              <w:rPr>
                <w:rFonts w:cs="Arial"/>
              </w:rPr>
            </w:pPr>
          </w:p>
        </w:tc>
      </w:tr>
      <w:tr w:rsidR="00AC24AA" w:rsidRPr="00236B7A" w14:paraId="45C2AF77"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421651" w14:textId="77777777" w:rsidR="00AC24AA" w:rsidRPr="00236B7A" w:rsidRDefault="00AC24AA" w:rsidP="009A5547">
            <w:pPr>
              <w:pStyle w:val="TAC"/>
              <w:rPr>
                <w:rFonts w:cs="Arial"/>
              </w:rPr>
            </w:pPr>
            <w:r w:rsidRPr="00236B7A">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55EFDD1"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3BECFB"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FF198D"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83EAD2"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D467C3"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9D65C7"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565723"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59BD5F" w14:textId="77777777" w:rsidR="00AC24AA" w:rsidRPr="00236B7A" w:rsidRDefault="00AC24AA" w:rsidP="009A5547">
            <w:pPr>
              <w:pStyle w:val="TAC"/>
              <w:rPr>
                <w:rFonts w:cs="Arial"/>
              </w:rPr>
            </w:pPr>
          </w:p>
        </w:tc>
      </w:tr>
      <w:tr w:rsidR="00AC24AA" w:rsidRPr="00236B7A" w14:paraId="50E4E847"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24CC8" w14:textId="77777777" w:rsidR="00AC24AA" w:rsidRPr="00236B7A" w:rsidRDefault="00AC24AA" w:rsidP="009A5547">
            <w:pPr>
              <w:pStyle w:val="TAC"/>
              <w:rPr>
                <w:rFonts w:cs="Arial"/>
              </w:rPr>
            </w:pPr>
            <w:r w:rsidRPr="00236B7A">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6D88BB8"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4DD60"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5D62F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9CB28"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E3B770"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0131E9"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AE4729D"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0DC900" w14:textId="77777777" w:rsidR="00AC24AA" w:rsidRPr="00236B7A" w:rsidRDefault="00AC24AA" w:rsidP="009A5547">
            <w:pPr>
              <w:pStyle w:val="TAC"/>
              <w:rPr>
                <w:rFonts w:cs="Arial"/>
              </w:rPr>
            </w:pPr>
          </w:p>
        </w:tc>
      </w:tr>
      <w:tr w:rsidR="00AC24AA" w:rsidRPr="00236B7A" w14:paraId="6AF36949"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AFDF7B" w14:textId="77777777" w:rsidR="00AC24AA" w:rsidRPr="00236B7A" w:rsidRDefault="00AC24AA" w:rsidP="009A5547">
            <w:pPr>
              <w:pStyle w:val="TAC"/>
              <w:rPr>
                <w:rFonts w:cs="Arial"/>
              </w:rPr>
            </w:pPr>
            <w:r w:rsidRPr="00236B7A">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E1D5CE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82076D"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639D9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17E26"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715EFB"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55A1AA"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027F8D6"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81E9CF" w14:textId="77777777" w:rsidR="00AC24AA" w:rsidRPr="00236B7A" w:rsidRDefault="00AC24AA" w:rsidP="009A5547">
            <w:pPr>
              <w:pStyle w:val="TAC"/>
              <w:rPr>
                <w:rFonts w:cs="Arial"/>
              </w:rPr>
            </w:pPr>
          </w:p>
        </w:tc>
      </w:tr>
      <w:tr w:rsidR="00AC24AA" w:rsidRPr="00236B7A" w14:paraId="5A8BC5EE"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B137A" w14:textId="77777777" w:rsidR="00AC24AA" w:rsidRPr="00236B7A" w:rsidRDefault="00AC24AA" w:rsidP="009A5547">
            <w:pPr>
              <w:pStyle w:val="TAC"/>
              <w:rPr>
                <w:rFonts w:cs="Arial"/>
              </w:rPr>
            </w:pPr>
            <w:r w:rsidRPr="00236B7A">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4C6EFD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BA747"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7D340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418CDF"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C5ED73"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333597"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9B890B"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E544C3" w14:textId="77777777" w:rsidR="00AC24AA" w:rsidRPr="00236B7A" w:rsidRDefault="00AC24AA" w:rsidP="009A5547">
            <w:pPr>
              <w:pStyle w:val="TAC"/>
              <w:rPr>
                <w:rFonts w:cs="Arial"/>
              </w:rPr>
            </w:pPr>
          </w:p>
        </w:tc>
      </w:tr>
      <w:tr w:rsidR="00AC24AA" w:rsidRPr="00236B7A" w14:paraId="787970BF"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35142D" w14:textId="77777777" w:rsidR="00AC24AA" w:rsidRPr="00236B7A" w:rsidRDefault="00AC24AA" w:rsidP="009A5547">
            <w:pPr>
              <w:pStyle w:val="TAC"/>
              <w:rPr>
                <w:rFonts w:cs="Arial"/>
              </w:rPr>
            </w:pPr>
            <w:r w:rsidRPr="00236B7A">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253DE95"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8EEAF9"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D91B37"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F5CEC5"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0A217B"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B30ADB"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B43C9F"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8647B3" w14:textId="77777777" w:rsidR="00AC24AA" w:rsidRPr="00236B7A" w:rsidRDefault="00AC24AA" w:rsidP="009A5547">
            <w:pPr>
              <w:pStyle w:val="TAC"/>
              <w:rPr>
                <w:rFonts w:cs="Arial"/>
              </w:rPr>
            </w:pPr>
          </w:p>
        </w:tc>
      </w:tr>
      <w:tr w:rsidR="00AC24AA" w:rsidRPr="00236B7A" w14:paraId="73858D69"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73D9B" w14:textId="77777777" w:rsidR="00AC24AA" w:rsidRPr="00236B7A" w:rsidRDefault="00AC24AA" w:rsidP="009A5547">
            <w:pPr>
              <w:pStyle w:val="TAC"/>
              <w:rPr>
                <w:rFonts w:cs="Arial"/>
              </w:rPr>
            </w:pPr>
            <w:r w:rsidRPr="00236B7A">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33344A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DD1F8C"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0FFAE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A315D"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E47968"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123C3C"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9D9F24"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EEFDA6" w14:textId="77777777" w:rsidR="00AC24AA" w:rsidRPr="00236B7A" w:rsidRDefault="00AC24AA" w:rsidP="009A5547">
            <w:pPr>
              <w:pStyle w:val="TAC"/>
              <w:rPr>
                <w:rFonts w:cs="Arial"/>
              </w:rPr>
            </w:pPr>
          </w:p>
        </w:tc>
      </w:tr>
      <w:tr w:rsidR="00AC24AA" w:rsidRPr="00236B7A" w14:paraId="498882F4"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EF99E" w14:textId="77777777" w:rsidR="00AC24AA" w:rsidRPr="00236B7A" w:rsidRDefault="00AC24AA" w:rsidP="009A5547">
            <w:pPr>
              <w:pStyle w:val="TAC"/>
              <w:rPr>
                <w:rFonts w:cs="Arial"/>
              </w:rPr>
            </w:pPr>
            <w:r w:rsidRPr="00236B7A">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90B01A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A788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FE69E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315F77"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2839F0"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4380A1"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AA9586"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372B64" w14:textId="77777777" w:rsidR="00AC24AA" w:rsidRPr="00236B7A" w:rsidRDefault="00AC24AA" w:rsidP="009A5547">
            <w:pPr>
              <w:pStyle w:val="TAC"/>
              <w:rPr>
                <w:rFonts w:cs="Arial"/>
              </w:rPr>
            </w:pPr>
          </w:p>
        </w:tc>
      </w:tr>
      <w:tr w:rsidR="00AC24AA" w:rsidRPr="00236B7A" w14:paraId="2C1EF015"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4AC93" w14:textId="77777777" w:rsidR="00AC24AA" w:rsidRPr="00236B7A" w:rsidRDefault="00AC24AA" w:rsidP="009A5547">
            <w:pPr>
              <w:pStyle w:val="TAC"/>
              <w:rPr>
                <w:rFonts w:cs="Arial"/>
              </w:rPr>
            </w:pPr>
            <w:r w:rsidRPr="00236B7A">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52D466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F22CA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A75FE7"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16EFF8"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00C8C6"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2318F0"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809432"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C1EFF1" w14:textId="77777777" w:rsidR="00AC24AA" w:rsidRPr="00236B7A" w:rsidRDefault="00AC24AA" w:rsidP="009A5547">
            <w:pPr>
              <w:pStyle w:val="TAC"/>
              <w:rPr>
                <w:rFonts w:cs="Arial"/>
              </w:rPr>
            </w:pPr>
          </w:p>
        </w:tc>
      </w:tr>
      <w:tr w:rsidR="00AC24AA" w:rsidRPr="00236B7A" w14:paraId="2AFD8C4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ED0F19" w14:textId="77777777" w:rsidR="00AC24AA" w:rsidRPr="00236B7A" w:rsidRDefault="00AC24AA" w:rsidP="009A5547">
            <w:pPr>
              <w:pStyle w:val="TAC"/>
              <w:rPr>
                <w:rFonts w:cs="Arial"/>
              </w:rPr>
            </w:pPr>
            <w:r w:rsidRPr="00236B7A">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6691822" w14:textId="77777777" w:rsidR="00AC24AA" w:rsidRPr="00236B7A" w:rsidRDefault="00AC24AA" w:rsidP="009A5547">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CFB954"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405915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A5E843"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CC1F97"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E4C81D"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DDB55D"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83666E" w14:textId="77777777" w:rsidR="00AC24AA" w:rsidRPr="00236B7A" w:rsidRDefault="00AC24AA" w:rsidP="009A5547">
            <w:pPr>
              <w:pStyle w:val="TAC"/>
              <w:rPr>
                <w:rFonts w:cs="Arial"/>
              </w:rPr>
            </w:pPr>
          </w:p>
        </w:tc>
      </w:tr>
      <w:tr w:rsidR="00AC24AA" w:rsidRPr="00236B7A" w14:paraId="25305CCA"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ABB62"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F37EA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4EEDFD"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0CDF8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7DEA3"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4ED94" w14:textId="77777777" w:rsidR="00AC24AA" w:rsidRPr="00236B7A" w:rsidRDefault="00AC24AA" w:rsidP="009A554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E2B22DB" w14:textId="77777777" w:rsidR="00AC24AA" w:rsidRPr="00236B7A" w:rsidRDefault="00AC24AA" w:rsidP="009A554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7E4E819"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A8FE4C" w14:textId="77777777" w:rsidR="00AC24AA" w:rsidRPr="00236B7A" w:rsidRDefault="00AC24AA" w:rsidP="009A5547">
            <w:pPr>
              <w:pStyle w:val="TAC"/>
              <w:rPr>
                <w:rFonts w:cs="Arial"/>
              </w:rPr>
            </w:pPr>
          </w:p>
        </w:tc>
      </w:tr>
      <w:tr w:rsidR="00AC24AA" w:rsidRPr="00236B7A" w14:paraId="6817F6D5"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4672E" w14:textId="77777777" w:rsidR="00AC24AA" w:rsidRPr="00236B7A" w:rsidRDefault="00AC24AA" w:rsidP="009A5547">
            <w:pPr>
              <w:pStyle w:val="TAC"/>
              <w:rPr>
                <w:rFonts w:cs="Arial"/>
              </w:rPr>
            </w:pPr>
            <w:r w:rsidRPr="00236B7A">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5D73995"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C8FC39"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80CA3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D93EC0"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8FEC8"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62E685"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324812"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03A684" w14:textId="77777777" w:rsidR="00AC24AA" w:rsidRPr="00236B7A" w:rsidRDefault="00AC24AA" w:rsidP="009A5547">
            <w:pPr>
              <w:pStyle w:val="TAC"/>
              <w:rPr>
                <w:rFonts w:cs="Arial"/>
              </w:rPr>
            </w:pPr>
          </w:p>
        </w:tc>
      </w:tr>
      <w:tr w:rsidR="00AC24AA" w:rsidRPr="00236B7A" w14:paraId="0551376A"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tcPr>
          <w:p w14:paraId="7A654442" w14:textId="77777777" w:rsidR="00AC24AA" w:rsidRPr="00236B7A" w:rsidRDefault="00AC24AA" w:rsidP="009A5547">
            <w:pPr>
              <w:pStyle w:val="TAC"/>
              <w:rPr>
                <w:rFonts w:cs="Arial"/>
              </w:rPr>
            </w:pPr>
            <w:r w:rsidRPr="00236B7A">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9F893FC"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1F5B3"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4BB4FD"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6B032F"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660188"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55A7FB" w14:textId="77777777" w:rsidR="00AC24AA" w:rsidRPr="00236B7A" w:rsidRDefault="00AC24AA" w:rsidP="009A5547">
            <w:pPr>
              <w:pStyle w:val="TAC"/>
              <w:rPr>
                <w:rFonts w:cs="Arial"/>
              </w:rPr>
            </w:pPr>
            <w:r w:rsidRPr="00236B7A">
              <w:rPr>
                <w:rFonts w:cs="Arial"/>
              </w:rPr>
              <w:t>±2</w:t>
            </w:r>
            <w:r w:rsidRPr="00236B7A">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B1A1F66"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337661" w14:textId="77777777" w:rsidR="00AC24AA" w:rsidRPr="00236B7A" w:rsidRDefault="00AC24AA" w:rsidP="009A5547">
            <w:pPr>
              <w:pStyle w:val="TAC"/>
              <w:rPr>
                <w:rFonts w:cs="Arial"/>
              </w:rPr>
            </w:pPr>
          </w:p>
        </w:tc>
      </w:tr>
      <w:tr w:rsidR="00AC24AA" w:rsidRPr="00236B7A" w14:paraId="4903882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tcPr>
          <w:p w14:paraId="17C79EA0" w14:textId="77777777" w:rsidR="00AC24AA" w:rsidRPr="00236B7A" w:rsidRDefault="00AC24AA" w:rsidP="009A5547">
            <w:pPr>
              <w:pStyle w:val="TAC"/>
              <w:rPr>
                <w:rFonts w:cs="Arial"/>
              </w:rPr>
            </w:pPr>
            <w:r w:rsidRPr="00236B7A">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601D0DA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2B6D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4CF56D"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702D97"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91CF45"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C98CF7"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31C629"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BD1FD" w14:textId="77777777" w:rsidR="00AC24AA" w:rsidRPr="00236B7A" w:rsidRDefault="00AC24AA" w:rsidP="009A5547">
            <w:pPr>
              <w:pStyle w:val="TAC"/>
              <w:rPr>
                <w:rFonts w:cs="Arial"/>
              </w:rPr>
            </w:pPr>
          </w:p>
        </w:tc>
      </w:tr>
      <w:tr w:rsidR="00AC24AA" w:rsidRPr="00236B7A" w14:paraId="28E4AD16"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A8D85" w14:textId="77777777" w:rsidR="00AC24AA" w:rsidRPr="00236B7A" w:rsidRDefault="00AC24AA" w:rsidP="009A5547">
            <w:pPr>
              <w:pStyle w:val="TAC"/>
              <w:rPr>
                <w:rFonts w:cs="Arial"/>
              </w:rPr>
            </w:pPr>
            <w:r w:rsidRPr="00236B7A">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963F9E4" w14:textId="77777777" w:rsidR="00AC24AA" w:rsidRPr="00236B7A" w:rsidRDefault="00AC24AA" w:rsidP="009A5547">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7659BF"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65DDDE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161DB7"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7EBD8F"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3B0D1E"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E72D63F"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91F806" w14:textId="77777777" w:rsidR="00AC24AA" w:rsidRPr="00236B7A" w:rsidRDefault="00AC24AA" w:rsidP="009A5547">
            <w:pPr>
              <w:pStyle w:val="TAC"/>
              <w:rPr>
                <w:rFonts w:cs="Arial"/>
              </w:rPr>
            </w:pPr>
          </w:p>
        </w:tc>
      </w:tr>
      <w:tr w:rsidR="00AC24AA" w:rsidRPr="00236B7A" w14:paraId="73966B5E"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tcPr>
          <w:p w14:paraId="67D0F397" w14:textId="77777777" w:rsidR="00AC24AA" w:rsidRPr="00236B7A" w:rsidRDefault="00AC24AA" w:rsidP="009A5547">
            <w:pPr>
              <w:pStyle w:val="TAC"/>
              <w:rPr>
                <w:rFonts w:cs="Arial"/>
              </w:rPr>
            </w:pPr>
            <w:r w:rsidRPr="00236B7A">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61DD67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B8D783"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309F5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5DDC3E"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7183B"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C963E1"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097D69"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1D1AB5" w14:textId="77777777" w:rsidR="00AC24AA" w:rsidRPr="00236B7A" w:rsidRDefault="00AC24AA" w:rsidP="009A5547">
            <w:pPr>
              <w:pStyle w:val="TAC"/>
              <w:rPr>
                <w:rFonts w:cs="Arial"/>
              </w:rPr>
            </w:pPr>
          </w:p>
        </w:tc>
      </w:tr>
      <w:tr w:rsidR="00AC24AA" w:rsidRPr="00236B7A" w14:paraId="05893BE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A1D847" w14:textId="77777777" w:rsidR="00AC24AA" w:rsidRPr="00236B7A" w:rsidRDefault="00AC24AA" w:rsidP="009A5547">
            <w:pPr>
              <w:pStyle w:val="TAC"/>
              <w:rPr>
                <w:rFonts w:cs="Arial"/>
              </w:rPr>
            </w:pPr>
            <w:r w:rsidRPr="00236B7A">
              <w:rPr>
                <w:rFonts w:cs="Arial"/>
              </w:rPr>
              <w:t>2</w:t>
            </w:r>
            <w:r w:rsidRPr="00236B7A">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17F301A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9204E8"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D3117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12219"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95F133"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2FC61" w14:textId="77777777" w:rsidR="00AC24AA" w:rsidRPr="00236B7A" w:rsidRDefault="00AC24AA" w:rsidP="009A5547">
            <w:pPr>
              <w:pStyle w:val="TAC"/>
              <w:rPr>
                <w:rFonts w:cs="Arial"/>
              </w:rPr>
            </w:pPr>
            <w:r w:rsidRPr="00236B7A">
              <w:rPr>
                <w:rFonts w:cs="Arial"/>
              </w:rPr>
              <w:t>+2/-3.5</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4A900AF"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8C258B" w14:textId="77777777" w:rsidR="00AC24AA" w:rsidRPr="00236B7A" w:rsidRDefault="00AC24AA" w:rsidP="009A5547">
            <w:pPr>
              <w:pStyle w:val="TAC"/>
              <w:rPr>
                <w:rFonts w:cs="Arial"/>
              </w:rPr>
            </w:pPr>
          </w:p>
        </w:tc>
      </w:tr>
      <w:tr w:rsidR="00AC24AA" w:rsidRPr="00236B7A" w14:paraId="4D3A984C"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B26A3"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8963DB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CB65AF"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08C53D"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386C1"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D592E6" w14:textId="77777777" w:rsidR="00AC24AA" w:rsidRPr="00236B7A" w:rsidRDefault="00AC24AA" w:rsidP="009A5547">
            <w:pPr>
              <w:pStyle w:val="TAC"/>
              <w:rPr>
                <w:rFonts w:cs="Arial"/>
              </w:rPr>
            </w:pPr>
            <w:r w:rsidRPr="00236B7A">
              <w:rPr>
                <w:rFonts w:cs="Arial"/>
              </w:rPr>
              <w:t>23</w:t>
            </w:r>
            <w:r w:rsidRPr="00236B7A">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537153E6" w14:textId="77777777" w:rsidR="00AC24AA" w:rsidRPr="00236B7A" w:rsidRDefault="00AC24AA" w:rsidP="009A5547">
            <w:pPr>
              <w:pStyle w:val="TAC"/>
              <w:rPr>
                <w:rFonts w:cs="Arial"/>
              </w:rPr>
            </w:pPr>
            <w:r w:rsidRPr="00236B7A">
              <w:rPr>
                <w:rFonts w:cs="Arial"/>
              </w:rPr>
              <w:t>±2</w:t>
            </w:r>
            <w:r w:rsidRPr="00236B7A">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DAC904C"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28831C" w14:textId="77777777" w:rsidR="00AC24AA" w:rsidRPr="00236B7A" w:rsidRDefault="00AC24AA" w:rsidP="009A5547">
            <w:pPr>
              <w:pStyle w:val="TAC"/>
              <w:rPr>
                <w:rFonts w:cs="Arial"/>
              </w:rPr>
            </w:pPr>
          </w:p>
        </w:tc>
      </w:tr>
      <w:tr w:rsidR="00AC24AA" w:rsidRPr="00236B7A" w14:paraId="3B854830"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16E41" w14:textId="77777777" w:rsidR="00AC24AA" w:rsidRPr="00236B7A" w:rsidRDefault="00AC24AA" w:rsidP="009A5547">
            <w:pPr>
              <w:pStyle w:val="TAC"/>
              <w:rPr>
                <w:rFonts w:cs="Arial"/>
              </w:rPr>
            </w:pPr>
            <w:r w:rsidRPr="00236B7A">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81F9ADD"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84F5AA"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D14B6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45B32A"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F70D74"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CBE1A6" w14:textId="77777777" w:rsidR="00AC24AA" w:rsidRPr="00236B7A" w:rsidRDefault="00AC24AA" w:rsidP="009A5547">
            <w:pPr>
              <w:pStyle w:val="TAC"/>
              <w:rPr>
                <w:rFonts w:cs="Arial"/>
              </w:rPr>
            </w:pPr>
            <w:r>
              <w:rPr>
                <w:rFonts w:cs="Arial"/>
              </w:rPr>
              <w:t>+</w:t>
            </w:r>
            <w:r w:rsidRPr="00236B7A">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69C7438"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237D29" w14:textId="77777777" w:rsidR="00AC24AA" w:rsidRPr="00236B7A" w:rsidRDefault="00AC24AA" w:rsidP="009A5547">
            <w:pPr>
              <w:pStyle w:val="TAC"/>
              <w:rPr>
                <w:rFonts w:cs="Arial"/>
              </w:rPr>
            </w:pPr>
          </w:p>
        </w:tc>
      </w:tr>
      <w:tr w:rsidR="00AC24AA" w:rsidRPr="00236B7A" w14:paraId="05E35AC8"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F3F6B" w14:textId="77777777" w:rsidR="00AC24AA" w:rsidRPr="00236B7A" w:rsidRDefault="00AC24AA" w:rsidP="009A5547">
            <w:pPr>
              <w:pStyle w:val="TAC"/>
              <w:rPr>
                <w:rFonts w:cs="Arial"/>
              </w:rPr>
            </w:pPr>
            <w:r w:rsidRPr="00236B7A">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6A0A784"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73CEA"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F88BD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197EBD"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1FE503"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A18173"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EFFF0E"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18939A" w14:textId="77777777" w:rsidR="00AC24AA" w:rsidRPr="00236B7A" w:rsidRDefault="00AC24AA" w:rsidP="009A5547">
            <w:pPr>
              <w:pStyle w:val="TAC"/>
              <w:rPr>
                <w:rFonts w:cs="Arial"/>
              </w:rPr>
            </w:pPr>
          </w:p>
        </w:tc>
      </w:tr>
      <w:tr w:rsidR="00AC24AA" w:rsidRPr="00236B7A" w14:paraId="0F1BE374"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1E6A6B" w14:textId="77777777" w:rsidR="00AC24AA" w:rsidRPr="00236B7A" w:rsidRDefault="00AC24AA" w:rsidP="009A5547">
            <w:pPr>
              <w:pStyle w:val="TAC"/>
              <w:rPr>
                <w:rFonts w:cs="Arial"/>
              </w:rPr>
            </w:pPr>
            <w:r w:rsidRPr="00236B7A">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6FE57AD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565C9"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3EC355"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D8829F"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17F96F"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C8F1EA"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F568A3"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BC0BC1" w14:textId="77777777" w:rsidR="00AC24AA" w:rsidRPr="00236B7A" w:rsidRDefault="00AC24AA" w:rsidP="009A5547">
            <w:pPr>
              <w:pStyle w:val="TAC"/>
              <w:rPr>
                <w:rFonts w:cs="Arial"/>
              </w:rPr>
            </w:pPr>
          </w:p>
        </w:tc>
      </w:tr>
      <w:tr w:rsidR="00AC24AA" w:rsidRPr="00236B7A" w14:paraId="6234E05E"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F181D4" w14:textId="77777777" w:rsidR="00AC24AA" w:rsidRPr="00236B7A" w:rsidRDefault="00AC24AA" w:rsidP="009A5547">
            <w:pPr>
              <w:pStyle w:val="TAC"/>
              <w:rPr>
                <w:rFonts w:cs="Arial"/>
              </w:rPr>
            </w:pPr>
            <w:r w:rsidRPr="00236B7A">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B0E6DB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930AAD"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0D4D7D"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62888E"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1D88C0"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40D70"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543371"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4640E8" w14:textId="77777777" w:rsidR="00AC24AA" w:rsidRPr="00236B7A" w:rsidRDefault="00AC24AA" w:rsidP="009A5547">
            <w:pPr>
              <w:pStyle w:val="TAC"/>
              <w:rPr>
                <w:rFonts w:cs="Arial"/>
              </w:rPr>
            </w:pPr>
          </w:p>
        </w:tc>
      </w:tr>
      <w:tr w:rsidR="00AC24AA" w:rsidRPr="00236B7A" w14:paraId="3F024362"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0590E" w14:textId="77777777" w:rsidR="00AC24AA" w:rsidRPr="00236B7A" w:rsidRDefault="00AC24AA" w:rsidP="009A5547">
            <w:pPr>
              <w:pStyle w:val="TAC"/>
              <w:rPr>
                <w:rFonts w:cs="Arial"/>
              </w:rPr>
            </w:pPr>
            <w:r w:rsidRPr="00236B7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9B53EEF" w14:textId="77777777" w:rsidR="00AC24AA" w:rsidRPr="00236B7A" w:rsidRDefault="00AC24AA" w:rsidP="009A5547">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93C3049"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5155C14"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7A32F8"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024DC7"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6EA488" w14:textId="77777777" w:rsidR="00AC24AA" w:rsidRPr="00236B7A" w:rsidRDefault="00AC24AA" w:rsidP="009A5547">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4AADC0F"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C8FF98" w14:textId="77777777" w:rsidR="00AC24AA" w:rsidRPr="00236B7A" w:rsidRDefault="00AC24AA" w:rsidP="009A5547">
            <w:pPr>
              <w:pStyle w:val="TAC"/>
              <w:rPr>
                <w:rFonts w:cs="Arial"/>
              </w:rPr>
            </w:pPr>
          </w:p>
        </w:tc>
      </w:tr>
      <w:tr w:rsidR="00AC24AA" w:rsidRPr="00236B7A" w14:paraId="1C4567F0"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tcPr>
          <w:p w14:paraId="54DFE649" w14:textId="77777777" w:rsidR="00AC24AA" w:rsidRPr="00236B7A" w:rsidRDefault="00AC24AA" w:rsidP="009A5547">
            <w:pPr>
              <w:pStyle w:val="TAC"/>
              <w:rPr>
                <w:rFonts w:cs="Arial"/>
              </w:rPr>
            </w:pPr>
            <w:r w:rsidRPr="00236B7A">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C9256A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127612"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4855A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09A0BB"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681C52"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34F55"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D725AE"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CD47B9" w14:textId="77777777" w:rsidR="00AC24AA" w:rsidRPr="00236B7A" w:rsidRDefault="00AC24AA" w:rsidP="009A5547">
            <w:pPr>
              <w:pStyle w:val="TAC"/>
              <w:rPr>
                <w:rFonts w:cs="Arial"/>
              </w:rPr>
            </w:pPr>
          </w:p>
        </w:tc>
      </w:tr>
      <w:tr w:rsidR="00AC24AA" w:rsidRPr="00236B7A" w14:paraId="483C1A16"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tcPr>
          <w:p w14:paraId="2DB132F6" w14:textId="77777777" w:rsidR="00AC24AA" w:rsidRPr="00236B7A" w:rsidRDefault="00AC24AA" w:rsidP="009A5547">
            <w:pPr>
              <w:pStyle w:val="TAC"/>
              <w:rPr>
                <w:rFonts w:cs="Arial"/>
              </w:rPr>
            </w:pPr>
            <w:r w:rsidRPr="00236B7A">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1FCD9DE" w14:textId="77777777" w:rsidR="00AC24AA" w:rsidRPr="00236B7A" w:rsidRDefault="00AC24AA" w:rsidP="009A5547">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C3ECC99"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03BF734"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76CC4"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4842E"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2F9E8A"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5E21F6C"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DC65D9" w14:textId="77777777" w:rsidR="00AC24AA" w:rsidRPr="00236B7A" w:rsidRDefault="00AC24AA" w:rsidP="009A5547">
            <w:pPr>
              <w:pStyle w:val="TAC"/>
              <w:rPr>
                <w:rFonts w:cs="Arial"/>
              </w:rPr>
            </w:pPr>
          </w:p>
        </w:tc>
      </w:tr>
      <w:tr w:rsidR="00AC24AA" w:rsidRPr="00236B7A" w14:paraId="228C7675"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1992E" w14:textId="77777777" w:rsidR="00AC24AA" w:rsidRPr="00236B7A" w:rsidRDefault="00AC24AA" w:rsidP="009A5547">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21E55B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CB762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803E6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71B61"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126542" w14:textId="77777777" w:rsidR="00AC24AA" w:rsidRPr="00236B7A" w:rsidRDefault="00AC24AA" w:rsidP="009A554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FC342C2" w14:textId="77777777" w:rsidR="00AC24AA" w:rsidRPr="00236B7A" w:rsidRDefault="00AC24AA" w:rsidP="009A554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0E4E5A5"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4AA443" w14:textId="77777777" w:rsidR="00AC24AA" w:rsidRPr="00236B7A" w:rsidRDefault="00AC24AA" w:rsidP="009A5547">
            <w:pPr>
              <w:pStyle w:val="TAC"/>
              <w:rPr>
                <w:rFonts w:cs="Arial"/>
              </w:rPr>
            </w:pPr>
          </w:p>
        </w:tc>
      </w:tr>
      <w:tr w:rsidR="00AC24AA" w:rsidRPr="00236B7A" w14:paraId="256E1832"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9315D" w14:textId="77777777" w:rsidR="00AC24AA" w:rsidRPr="00236B7A" w:rsidRDefault="00AC24AA" w:rsidP="009A5547">
            <w:pPr>
              <w:pStyle w:val="TAC"/>
              <w:rPr>
                <w:rFonts w:cs="Arial"/>
              </w:rPr>
            </w:pPr>
            <w:r w:rsidRPr="00236B7A">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2D75B81"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DE4FD6"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A9A03B"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74C8F4"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4E2A76"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BFA0F9"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8F3B76"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E8F0E4" w14:textId="77777777" w:rsidR="00AC24AA" w:rsidRPr="00236B7A" w:rsidRDefault="00AC24AA" w:rsidP="009A5547">
            <w:pPr>
              <w:pStyle w:val="TAC"/>
              <w:rPr>
                <w:rFonts w:cs="Arial"/>
              </w:rPr>
            </w:pPr>
          </w:p>
        </w:tc>
      </w:tr>
      <w:tr w:rsidR="00AC24AA" w:rsidRPr="00236B7A" w14:paraId="252517A4"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306F1" w14:textId="77777777" w:rsidR="00AC24AA" w:rsidRPr="00236B7A" w:rsidRDefault="00AC24AA" w:rsidP="009A5547">
            <w:pPr>
              <w:pStyle w:val="TAC"/>
              <w:rPr>
                <w:rFonts w:cs="Arial"/>
              </w:rPr>
            </w:pPr>
            <w:r w:rsidRPr="00236B7A">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084DF7B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3CDE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9E6B1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EFADE"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AE240"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7695A8"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5810CB"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890F85" w14:textId="77777777" w:rsidR="00AC24AA" w:rsidRPr="00236B7A" w:rsidRDefault="00AC24AA" w:rsidP="009A5547">
            <w:pPr>
              <w:pStyle w:val="TAC"/>
              <w:rPr>
                <w:rFonts w:cs="Arial"/>
              </w:rPr>
            </w:pPr>
          </w:p>
        </w:tc>
      </w:tr>
      <w:tr w:rsidR="00AC24AA" w:rsidRPr="00236B7A" w14:paraId="2B283A6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8BC82" w14:textId="77777777" w:rsidR="00AC24AA" w:rsidRPr="00236B7A" w:rsidRDefault="00AC24AA" w:rsidP="009A5547">
            <w:pPr>
              <w:pStyle w:val="TAC"/>
              <w:rPr>
                <w:rFonts w:cs="Arial"/>
              </w:rPr>
            </w:pPr>
            <w:r w:rsidRPr="00236B7A">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934829C"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35F6C"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F06BA2"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5DDE93"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307424"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E433AE"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C9F4495"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16EA53" w14:textId="77777777" w:rsidR="00AC24AA" w:rsidRPr="00236B7A" w:rsidRDefault="00AC24AA" w:rsidP="009A5547">
            <w:pPr>
              <w:pStyle w:val="TAC"/>
              <w:rPr>
                <w:rFonts w:cs="Arial"/>
              </w:rPr>
            </w:pPr>
          </w:p>
        </w:tc>
      </w:tr>
      <w:tr w:rsidR="00AC24AA" w:rsidRPr="00236B7A" w14:paraId="04F9DB94"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549F56" w14:textId="77777777" w:rsidR="00AC24AA" w:rsidRPr="00236B7A" w:rsidRDefault="00AC24AA" w:rsidP="009A5547">
            <w:pPr>
              <w:pStyle w:val="TAC"/>
              <w:rPr>
                <w:rFonts w:cs="Arial"/>
              </w:rPr>
            </w:pPr>
            <w:r w:rsidRPr="00236B7A">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67188FF"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187EA"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E7D75A"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3D6C24"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6A6FC2"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4E0E51"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287ECAD"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8F8BFB" w14:textId="77777777" w:rsidR="00AC24AA" w:rsidRPr="00236B7A" w:rsidRDefault="00AC24AA" w:rsidP="009A5547">
            <w:pPr>
              <w:pStyle w:val="TAC"/>
              <w:rPr>
                <w:rFonts w:cs="Arial"/>
              </w:rPr>
            </w:pPr>
          </w:p>
        </w:tc>
      </w:tr>
      <w:tr w:rsidR="00AC24AA" w:rsidRPr="00236B7A" w14:paraId="54F06F5B"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696382" w14:textId="77777777" w:rsidR="00AC24AA" w:rsidRPr="00236B7A" w:rsidRDefault="00AC24AA" w:rsidP="009A5547">
            <w:pPr>
              <w:pStyle w:val="TAC"/>
              <w:rPr>
                <w:rFonts w:cs="Arial"/>
              </w:rPr>
            </w:pPr>
            <w:r w:rsidRPr="00236B7A">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61B222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FB222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59A8B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AC5C1"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716364"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FECAEB"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BB802D"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30F9EB" w14:textId="77777777" w:rsidR="00AC24AA" w:rsidRPr="00236B7A" w:rsidRDefault="00AC24AA" w:rsidP="009A5547">
            <w:pPr>
              <w:pStyle w:val="TAC"/>
              <w:rPr>
                <w:rFonts w:cs="Arial"/>
              </w:rPr>
            </w:pPr>
          </w:p>
        </w:tc>
      </w:tr>
      <w:tr w:rsidR="00AC24AA" w:rsidRPr="00236B7A" w14:paraId="1C050669"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ECDEBC" w14:textId="77777777" w:rsidR="00AC24AA" w:rsidRPr="00236B7A" w:rsidRDefault="00AC24AA" w:rsidP="009A5547">
            <w:pPr>
              <w:pStyle w:val="TAC"/>
              <w:rPr>
                <w:rFonts w:cs="Arial"/>
              </w:rPr>
            </w:pPr>
            <w:r w:rsidRPr="00236B7A">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829A29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07CD0"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D1033D" w14:textId="77777777" w:rsidR="00AC24AA" w:rsidRPr="00236B7A" w:rsidRDefault="00AC24AA" w:rsidP="009A5547">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F762688" w14:textId="77777777" w:rsidR="00AC24AA" w:rsidRPr="00236B7A" w:rsidRDefault="00AC24AA" w:rsidP="009A5547">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2B1146A"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68D44A"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A4F40C"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33670C" w14:textId="77777777" w:rsidR="00AC24AA" w:rsidRPr="00236B7A" w:rsidRDefault="00AC24AA" w:rsidP="009A5547">
            <w:pPr>
              <w:pStyle w:val="TAC"/>
              <w:rPr>
                <w:rFonts w:cs="Arial"/>
              </w:rPr>
            </w:pPr>
          </w:p>
        </w:tc>
      </w:tr>
      <w:tr w:rsidR="00AC24AA" w:rsidRPr="00236B7A" w14:paraId="4BBD011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3B5D3" w14:textId="77777777" w:rsidR="00AC24AA" w:rsidRPr="00236B7A" w:rsidRDefault="00AC24AA" w:rsidP="009A5547">
            <w:pPr>
              <w:pStyle w:val="TAC"/>
              <w:rPr>
                <w:rFonts w:cs="Arial"/>
              </w:rPr>
            </w:pPr>
            <w:r w:rsidRPr="00236B7A">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FF324A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D24C67"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C9B93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D2B2B0"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1E0FFC"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580EBD"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3A3A7B"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E26803" w14:textId="77777777" w:rsidR="00AC24AA" w:rsidRPr="00236B7A" w:rsidRDefault="00AC24AA" w:rsidP="009A5547">
            <w:pPr>
              <w:pStyle w:val="TAC"/>
              <w:rPr>
                <w:rFonts w:cs="Arial"/>
              </w:rPr>
            </w:pPr>
          </w:p>
        </w:tc>
      </w:tr>
      <w:tr w:rsidR="00AC24AA" w:rsidRPr="00236B7A" w14:paraId="24CA2B5A"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F0268" w14:textId="77777777" w:rsidR="00AC24AA" w:rsidRPr="00236B7A" w:rsidRDefault="00AC24AA" w:rsidP="009A5547">
            <w:pPr>
              <w:pStyle w:val="TAC"/>
              <w:rPr>
                <w:rFonts w:cs="Arial"/>
              </w:rPr>
            </w:pPr>
            <w:r w:rsidRPr="00236B7A">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026C14B8"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38E8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5F3639" w14:textId="77777777" w:rsidR="00AC24AA" w:rsidRPr="00236B7A" w:rsidRDefault="00AC24AA" w:rsidP="009A5547">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CAFF221" w14:textId="77777777" w:rsidR="00AC24AA" w:rsidRPr="00236B7A" w:rsidRDefault="00AC24AA" w:rsidP="009A5547">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4E8A6E1"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56E17C"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154F2E"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8B5860" w14:textId="77777777" w:rsidR="00AC24AA" w:rsidRPr="00236B7A" w:rsidRDefault="00AC24AA" w:rsidP="009A5547">
            <w:pPr>
              <w:pStyle w:val="TAC"/>
              <w:rPr>
                <w:rFonts w:cs="Arial"/>
              </w:rPr>
            </w:pPr>
          </w:p>
        </w:tc>
      </w:tr>
      <w:tr w:rsidR="00AC24AA" w:rsidRPr="00236B7A" w14:paraId="6DFEAEF0"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EDD251" w14:textId="77777777" w:rsidR="00AC24AA" w:rsidRPr="00236B7A" w:rsidRDefault="00AC24AA" w:rsidP="009A5547">
            <w:pPr>
              <w:pStyle w:val="TAC"/>
              <w:rPr>
                <w:rFonts w:cs="Arial"/>
              </w:rPr>
            </w:pPr>
            <w:r w:rsidRPr="00236B7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0AA573A"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111D3"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75CFF9" w14:textId="77777777" w:rsidR="00AC24AA" w:rsidRPr="00236B7A" w:rsidRDefault="00AC24AA" w:rsidP="009A5547">
            <w:pPr>
              <w:pStyle w:val="TAC"/>
              <w:rPr>
                <w:rFonts w:cs="Arial"/>
              </w:rPr>
            </w:pPr>
            <w:r w:rsidRPr="00236B7A">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CB87B44" w14:textId="77777777" w:rsidR="00AC24AA" w:rsidRPr="00236B7A" w:rsidRDefault="00AC24AA" w:rsidP="009A5547">
            <w:pPr>
              <w:pStyle w:val="TAC"/>
              <w:rPr>
                <w:rFonts w:cs="Arial"/>
              </w:rPr>
            </w:pPr>
            <w:r w:rsidRPr="00236B7A">
              <w:rPr>
                <w:rFonts w:cs="Arial"/>
                <w:lang w:eastAsia="ja-JP"/>
              </w:rPr>
              <w:t>±2</w:t>
            </w:r>
            <w:r w:rsidRPr="00236B7A">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C5DCA8D" w14:textId="77777777" w:rsidR="00AC24AA" w:rsidRPr="00236B7A" w:rsidRDefault="00AC24AA" w:rsidP="009A5547">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305DD0"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8BBF31"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329158" w14:textId="77777777" w:rsidR="00AC24AA" w:rsidRPr="00236B7A" w:rsidRDefault="00AC24AA" w:rsidP="009A5547">
            <w:pPr>
              <w:pStyle w:val="TAC"/>
              <w:rPr>
                <w:rFonts w:cs="Arial"/>
              </w:rPr>
            </w:pPr>
          </w:p>
        </w:tc>
      </w:tr>
      <w:tr w:rsidR="00AC24AA" w:rsidRPr="00236B7A" w14:paraId="3FF8DE59"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A2273" w14:textId="77777777" w:rsidR="00AC24AA" w:rsidRPr="00236B7A" w:rsidRDefault="00AC24AA" w:rsidP="009A5547">
            <w:pPr>
              <w:pStyle w:val="TAC"/>
              <w:rPr>
                <w:rFonts w:cs="Arial"/>
              </w:rPr>
            </w:pPr>
            <w:r w:rsidRPr="00236B7A">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5879F4"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B803A"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82EAD7" w14:textId="77777777" w:rsidR="00AC24AA" w:rsidRPr="00236B7A" w:rsidRDefault="00AC24AA" w:rsidP="009A5547">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17815AB" w14:textId="77777777" w:rsidR="00AC24AA" w:rsidRPr="00236B7A" w:rsidRDefault="00AC24AA" w:rsidP="009A5547">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6E42513" w14:textId="77777777" w:rsidR="00AC24AA" w:rsidRPr="00236B7A" w:rsidRDefault="00AC24AA" w:rsidP="009A5547">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96F2F95" w14:textId="77777777" w:rsidR="00AC24AA" w:rsidRPr="00236B7A" w:rsidRDefault="00AC24AA" w:rsidP="009A5547">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9812D44"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B23DC7" w14:textId="77777777" w:rsidR="00AC24AA" w:rsidRPr="00236B7A" w:rsidRDefault="00AC24AA" w:rsidP="009A5547">
            <w:pPr>
              <w:pStyle w:val="TAC"/>
              <w:rPr>
                <w:rFonts w:cs="Arial"/>
              </w:rPr>
            </w:pPr>
          </w:p>
        </w:tc>
      </w:tr>
      <w:tr w:rsidR="00AC24AA" w:rsidRPr="00236B7A" w14:paraId="76F55F8F"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6DB1E" w14:textId="77777777" w:rsidR="00AC24AA" w:rsidRPr="00236B7A" w:rsidRDefault="00AC24AA" w:rsidP="009A5547">
            <w:pPr>
              <w:pStyle w:val="TAC"/>
              <w:rPr>
                <w:rFonts w:cs="Arial"/>
              </w:rPr>
            </w:pPr>
            <w:r w:rsidRPr="00236B7A">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6FC0DF1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3C7E3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C277EC"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F42D9"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343574" w14:textId="77777777" w:rsidR="00AC24AA" w:rsidRPr="00236B7A" w:rsidRDefault="00AC24AA" w:rsidP="009A5547">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9F38CF0" w14:textId="77777777" w:rsidR="00AC24AA" w:rsidRPr="00236B7A" w:rsidRDefault="00AC24AA" w:rsidP="009A5547">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F72BF50"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2217BC" w14:textId="77777777" w:rsidR="00AC24AA" w:rsidRPr="00236B7A" w:rsidRDefault="00AC24AA" w:rsidP="009A5547">
            <w:pPr>
              <w:pStyle w:val="TAC"/>
              <w:rPr>
                <w:rFonts w:cs="Arial"/>
              </w:rPr>
            </w:pPr>
          </w:p>
        </w:tc>
      </w:tr>
      <w:tr w:rsidR="00AC24AA" w:rsidRPr="00236B7A" w14:paraId="58CF5A70"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5FF01A" w14:textId="77777777" w:rsidR="00AC24AA" w:rsidRPr="00236B7A" w:rsidRDefault="00AC24AA" w:rsidP="009A5547">
            <w:pPr>
              <w:pStyle w:val="TAC"/>
              <w:rPr>
                <w:rFonts w:cs="Arial"/>
              </w:rPr>
            </w:pPr>
            <w:r w:rsidRPr="00236B7A">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18AF8BB"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4C4E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B2706A"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8F750A"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89D500" w14:textId="77777777" w:rsidR="00AC24AA" w:rsidRPr="00236B7A" w:rsidRDefault="00AC24AA" w:rsidP="009A5547">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9BD4F13" w14:textId="77777777" w:rsidR="00AC24AA" w:rsidRPr="00236B7A" w:rsidRDefault="00AC24AA" w:rsidP="009A5547">
            <w:pPr>
              <w:pStyle w:val="TAC"/>
              <w:rPr>
                <w:rFonts w:cs="Arial"/>
              </w:rPr>
            </w:pPr>
            <w:r w:rsidRPr="00236B7A">
              <w:rPr>
                <w:rFonts w:cs="Arial"/>
              </w:rPr>
              <w:t>+2</w:t>
            </w:r>
            <w:proofErr w:type="gramStart"/>
            <w:r w:rsidRPr="00236B7A">
              <w:rPr>
                <w:rFonts w:cs="Arial"/>
              </w:rPr>
              <w:t>/[</w:t>
            </w:r>
            <w:proofErr w:type="gramEnd"/>
            <w:r w:rsidRPr="00236B7A">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E8F38EF"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880909" w14:textId="77777777" w:rsidR="00AC24AA" w:rsidRPr="00236B7A" w:rsidRDefault="00AC24AA" w:rsidP="009A5547">
            <w:pPr>
              <w:pStyle w:val="TAC"/>
              <w:rPr>
                <w:rFonts w:cs="Arial"/>
              </w:rPr>
            </w:pPr>
          </w:p>
        </w:tc>
      </w:tr>
      <w:tr w:rsidR="00AC24AA" w:rsidRPr="00236B7A" w14:paraId="69F073E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D4F0F" w14:textId="77777777" w:rsidR="00AC24AA" w:rsidRPr="00236B7A" w:rsidRDefault="00AC24AA" w:rsidP="009A5547">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05EBA28" w14:textId="77777777" w:rsidR="00AC24AA" w:rsidRPr="00236B7A" w:rsidRDefault="00AC24AA" w:rsidP="009A554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D1863DA" w14:textId="77777777" w:rsidR="00AC24AA" w:rsidRPr="00236B7A" w:rsidRDefault="00AC24AA" w:rsidP="009A554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BBB7B70" w14:textId="77777777" w:rsidR="00AC24AA" w:rsidRPr="00236B7A" w:rsidRDefault="00AC24AA" w:rsidP="009A554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27B37FA" w14:textId="77777777" w:rsidR="00AC24AA" w:rsidRPr="00236B7A" w:rsidRDefault="00AC24AA" w:rsidP="009A554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C1F45D1" w14:textId="77777777" w:rsidR="00AC24AA" w:rsidRPr="00236B7A" w:rsidRDefault="00AC24AA" w:rsidP="009A5547">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6C62E28" w14:textId="77777777" w:rsidR="00AC24AA" w:rsidRPr="00236B7A" w:rsidRDefault="00AC24AA" w:rsidP="009A5547">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BE57618" w14:textId="77777777" w:rsidR="00AC24AA" w:rsidRPr="00236B7A" w:rsidRDefault="00AC24AA" w:rsidP="009A554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CF04E16" w14:textId="77777777" w:rsidR="00AC24AA" w:rsidRPr="00236B7A" w:rsidRDefault="00AC24AA" w:rsidP="009A5547">
            <w:pPr>
              <w:keepNext/>
              <w:keepLines/>
              <w:spacing w:after="0"/>
              <w:jc w:val="center"/>
              <w:rPr>
                <w:rFonts w:ascii="Arial" w:hAnsi="Arial" w:cs="Arial"/>
                <w:sz w:val="18"/>
                <w:szCs w:val="18"/>
              </w:rPr>
            </w:pPr>
          </w:p>
        </w:tc>
      </w:tr>
      <w:tr w:rsidR="00AC24AA" w:rsidRPr="00236B7A" w14:paraId="69370422"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9AB9C2" w14:textId="77777777" w:rsidR="00AC24AA" w:rsidRPr="00236B7A" w:rsidRDefault="00AC24AA" w:rsidP="009A5547">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D52FB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93D94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2EDA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310EE"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8D5366" w14:textId="77777777" w:rsidR="00AC24AA" w:rsidRPr="00236B7A" w:rsidRDefault="00AC24AA" w:rsidP="009A5547">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28C56133" w14:textId="77777777" w:rsidR="00AC24AA" w:rsidRPr="00236B7A" w:rsidRDefault="00AC24AA" w:rsidP="009A554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72E9FA5"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AF46AD" w14:textId="77777777" w:rsidR="00AC24AA" w:rsidRPr="00236B7A" w:rsidRDefault="00AC24AA" w:rsidP="009A5547">
            <w:pPr>
              <w:pStyle w:val="TAC"/>
              <w:rPr>
                <w:rFonts w:cs="Arial"/>
              </w:rPr>
            </w:pPr>
          </w:p>
        </w:tc>
      </w:tr>
      <w:tr w:rsidR="00AC24AA" w:rsidRPr="00236B7A" w14:paraId="1B79F87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66969" w14:textId="77777777" w:rsidR="00AC24AA" w:rsidRPr="00236B7A" w:rsidRDefault="00AC24AA" w:rsidP="009A5547">
            <w:pPr>
              <w:pStyle w:val="TAC"/>
              <w:rPr>
                <w:rFonts w:cs="Arial"/>
              </w:rPr>
            </w:pPr>
            <w:r w:rsidRPr="00236B7A">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126D1E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4FBFB8"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7ADB25" w14:textId="77777777" w:rsidR="00AC24AA" w:rsidRPr="00236B7A" w:rsidRDefault="00AC24AA" w:rsidP="009A5547">
            <w:pPr>
              <w:pStyle w:val="TAC"/>
              <w:rPr>
                <w:rFonts w:cs="Arial"/>
              </w:rPr>
            </w:pPr>
            <w:r w:rsidRPr="00236B7A">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7B360A75" w14:textId="77777777" w:rsidR="00AC24AA" w:rsidRPr="00236B7A" w:rsidRDefault="00AC24AA" w:rsidP="009A5547">
            <w:pPr>
              <w:pStyle w:val="TAC"/>
              <w:rPr>
                <w:rFonts w:cs="Arial"/>
              </w:rPr>
            </w:pPr>
            <w:r w:rsidRPr="00236B7A">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33C198C" w14:textId="77777777" w:rsidR="00AC24AA" w:rsidRPr="00236B7A" w:rsidRDefault="00AC24AA" w:rsidP="009A5547">
            <w:pPr>
              <w:pStyle w:val="TAC"/>
              <w:rPr>
                <w:rFonts w:cs="Arial"/>
              </w:rPr>
            </w:pPr>
            <w:r w:rsidRPr="00236B7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3ACF132"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ADBCC4"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2F8E7B" w14:textId="77777777" w:rsidR="00AC24AA" w:rsidRPr="00236B7A" w:rsidRDefault="00AC24AA" w:rsidP="009A5547">
            <w:pPr>
              <w:pStyle w:val="TAC"/>
              <w:rPr>
                <w:rFonts w:cs="Arial"/>
              </w:rPr>
            </w:pPr>
          </w:p>
        </w:tc>
      </w:tr>
      <w:tr w:rsidR="00AC24AA" w:rsidRPr="00236B7A" w14:paraId="381B5E20"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D1F9B" w14:textId="77777777" w:rsidR="00AC24AA" w:rsidRPr="00236B7A" w:rsidRDefault="00AC24AA" w:rsidP="009A5547">
            <w:pPr>
              <w:pStyle w:val="TAC"/>
              <w:rPr>
                <w:rFonts w:cs="Arial"/>
              </w:rPr>
            </w:pPr>
            <w:r w:rsidRPr="00236B7A">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0F25042" w14:textId="77777777" w:rsidR="00AC24AA" w:rsidRPr="00236B7A" w:rsidRDefault="00AC24AA" w:rsidP="009A5547">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AFDAA60" w14:textId="77777777" w:rsidR="00AC24AA" w:rsidRPr="00236B7A" w:rsidRDefault="00AC24AA" w:rsidP="009A5547">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07DF9C5" w14:textId="77777777" w:rsidR="00AC24AA" w:rsidRPr="00236B7A" w:rsidRDefault="00AC24AA" w:rsidP="009A5547">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BE3CCAF" w14:textId="77777777" w:rsidR="00AC24AA" w:rsidRPr="00236B7A" w:rsidRDefault="00AC24AA" w:rsidP="009A5547">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1D3058C7" w14:textId="77777777" w:rsidR="00AC24AA" w:rsidRPr="00236B7A" w:rsidRDefault="00AC24AA" w:rsidP="009A5547">
            <w:pPr>
              <w:pStyle w:val="TAC"/>
              <w:rPr>
                <w:rFonts w:cs="Arial"/>
              </w:rPr>
            </w:pPr>
            <w:r w:rsidRPr="00236B7A">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2CA7FDD" w14:textId="77777777" w:rsidR="00AC24AA" w:rsidRPr="00236B7A" w:rsidRDefault="00AC24AA" w:rsidP="009A5547">
            <w:pPr>
              <w:pStyle w:val="TAC"/>
              <w:rPr>
                <w:rFonts w:cs="Arial"/>
                <w:lang w:eastAsia="ja-JP"/>
              </w:rPr>
            </w:pPr>
            <w:r w:rsidRPr="00236B7A">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D983C9F" w14:textId="77777777" w:rsidR="00AC24AA" w:rsidRPr="00236B7A" w:rsidRDefault="00AC24AA" w:rsidP="009A5547">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245A527D" w14:textId="77777777" w:rsidR="00AC24AA" w:rsidRPr="00236B7A" w:rsidRDefault="00AC24AA" w:rsidP="009A5547">
            <w:pPr>
              <w:pStyle w:val="TAC"/>
              <w:rPr>
                <w:rFonts w:cs="Arial"/>
                <w:lang w:eastAsia="ja-JP"/>
              </w:rPr>
            </w:pPr>
          </w:p>
        </w:tc>
      </w:tr>
      <w:tr w:rsidR="00AC24AA" w:rsidRPr="00236B7A" w14:paraId="5859A526"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F6CDDD" w14:textId="77777777" w:rsidR="00AC24AA" w:rsidRPr="00236B7A" w:rsidRDefault="00AC24AA" w:rsidP="009A5547">
            <w:pPr>
              <w:keepNext/>
              <w:keepLines/>
              <w:spacing w:after="0"/>
              <w:jc w:val="center"/>
              <w:rPr>
                <w:rFonts w:ascii="Arial" w:hAnsi="Arial" w:cs="Arial"/>
                <w:sz w:val="18"/>
                <w:szCs w:val="18"/>
                <w:lang w:eastAsia="zh-CN"/>
              </w:rPr>
            </w:pPr>
            <w:r w:rsidRPr="00236B7A">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734461C3" w14:textId="77777777" w:rsidR="00AC24AA" w:rsidRPr="00236B7A" w:rsidRDefault="00AC24AA" w:rsidP="009A554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16764D0" w14:textId="77777777" w:rsidR="00AC24AA" w:rsidRPr="00236B7A" w:rsidRDefault="00AC24AA" w:rsidP="009A554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693337E" w14:textId="77777777" w:rsidR="00AC24AA" w:rsidRPr="00236B7A" w:rsidRDefault="00AC24AA" w:rsidP="009A554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82B1788" w14:textId="77777777" w:rsidR="00AC24AA" w:rsidRPr="00236B7A" w:rsidRDefault="00AC24AA" w:rsidP="009A554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8327D12" w14:textId="77777777" w:rsidR="00AC24AA" w:rsidRPr="00236B7A" w:rsidRDefault="00AC24AA" w:rsidP="009A5547">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3F4EC03" w14:textId="77777777" w:rsidR="00AC24AA" w:rsidRPr="00236B7A" w:rsidRDefault="00AC24AA" w:rsidP="009A5547">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60F0C13" w14:textId="77777777" w:rsidR="00AC24AA" w:rsidRPr="00236B7A" w:rsidRDefault="00AC24AA" w:rsidP="009A554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A4F1EB3" w14:textId="77777777" w:rsidR="00AC24AA" w:rsidRPr="00236B7A" w:rsidRDefault="00AC24AA" w:rsidP="009A5547">
            <w:pPr>
              <w:keepNext/>
              <w:keepLines/>
              <w:spacing w:after="0"/>
              <w:jc w:val="center"/>
              <w:rPr>
                <w:rFonts w:ascii="Arial" w:hAnsi="Arial" w:cs="Arial"/>
                <w:sz w:val="18"/>
                <w:szCs w:val="18"/>
              </w:rPr>
            </w:pPr>
          </w:p>
        </w:tc>
      </w:tr>
      <w:tr w:rsidR="00AC24AA" w:rsidRPr="00236B7A" w14:paraId="7C6C86CE"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180C5" w14:textId="77777777" w:rsidR="00AC24AA" w:rsidRPr="00236B7A" w:rsidRDefault="00AC24AA" w:rsidP="009A5547">
            <w:pPr>
              <w:keepNext/>
              <w:keepLines/>
              <w:spacing w:after="0"/>
              <w:jc w:val="center"/>
              <w:rPr>
                <w:rFonts w:ascii="Arial" w:hAnsi="Arial" w:cs="Arial"/>
                <w:sz w:val="18"/>
                <w:szCs w:val="18"/>
                <w:lang w:eastAsia="zh-CN"/>
              </w:rPr>
            </w:pPr>
            <w:r w:rsidRPr="00236B7A">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5A55B080" w14:textId="77777777" w:rsidR="00AC24AA" w:rsidRPr="00236B7A" w:rsidRDefault="00AC24AA" w:rsidP="009A554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460FB6A" w14:textId="77777777" w:rsidR="00AC24AA" w:rsidRPr="00236B7A" w:rsidRDefault="00AC24AA" w:rsidP="009A554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799E4FB" w14:textId="77777777" w:rsidR="00AC24AA" w:rsidRPr="00236B7A" w:rsidRDefault="00AC24AA" w:rsidP="009A554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5F23200" w14:textId="77777777" w:rsidR="00AC24AA" w:rsidRPr="00236B7A" w:rsidRDefault="00AC24AA" w:rsidP="009A554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74E20C" w14:textId="77777777" w:rsidR="00AC24AA" w:rsidRPr="00236B7A" w:rsidRDefault="00AC24AA" w:rsidP="009A5547">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A10BB1B" w14:textId="77777777" w:rsidR="00AC24AA" w:rsidRPr="00236B7A" w:rsidRDefault="00AC24AA" w:rsidP="009A5547">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2EE6BEFF" w14:textId="77777777" w:rsidR="00AC24AA" w:rsidRPr="00236B7A" w:rsidRDefault="00AC24AA" w:rsidP="009A554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539FB5A" w14:textId="77777777" w:rsidR="00AC24AA" w:rsidRPr="00236B7A" w:rsidRDefault="00AC24AA" w:rsidP="009A5547">
            <w:pPr>
              <w:keepNext/>
              <w:keepLines/>
              <w:spacing w:after="0"/>
              <w:jc w:val="center"/>
              <w:rPr>
                <w:rFonts w:ascii="Arial" w:hAnsi="Arial" w:cs="Arial"/>
                <w:sz w:val="18"/>
                <w:szCs w:val="18"/>
              </w:rPr>
            </w:pPr>
          </w:p>
        </w:tc>
      </w:tr>
      <w:tr w:rsidR="00AC24AA" w:rsidRPr="00236B7A" w14:paraId="5304E9EE"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7C883E" w14:textId="77777777" w:rsidR="00AC24AA" w:rsidRPr="00236B7A" w:rsidRDefault="00AC24AA" w:rsidP="009A5547">
            <w:pPr>
              <w:pStyle w:val="TAC"/>
              <w:rPr>
                <w:rFonts w:cs="Arial"/>
              </w:rPr>
            </w:pPr>
            <w:r w:rsidRPr="00236B7A">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8392A8"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E1298"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3C29B6"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18F274"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19FC9F" w14:textId="77777777" w:rsidR="00AC24AA" w:rsidRPr="00236B7A" w:rsidRDefault="00AC24AA" w:rsidP="009A5547">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FD273F" w14:textId="77777777" w:rsidR="00AC24AA" w:rsidRPr="00236B7A" w:rsidRDefault="00AC24AA" w:rsidP="009A5547">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D75A4D"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B02193" w14:textId="77777777" w:rsidR="00AC24AA" w:rsidRPr="00236B7A" w:rsidRDefault="00AC24AA" w:rsidP="009A5547">
            <w:pPr>
              <w:pStyle w:val="TAC"/>
              <w:rPr>
                <w:rFonts w:cs="Arial"/>
              </w:rPr>
            </w:pPr>
          </w:p>
        </w:tc>
      </w:tr>
      <w:tr w:rsidR="00AC24AA" w:rsidRPr="00236B7A" w14:paraId="6CB26F49"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8F2E18" w14:textId="77777777" w:rsidR="00AC24AA" w:rsidRPr="00236B7A" w:rsidRDefault="00AC24AA" w:rsidP="009A5547">
            <w:pPr>
              <w:pStyle w:val="TAC"/>
              <w:rPr>
                <w:rFonts w:cs="Arial"/>
              </w:rPr>
            </w:pPr>
            <w:r w:rsidRPr="00236B7A">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5E8385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C74C7C"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CDFED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B5ACF6"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B917B5" w14:textId="77777777" w:rsidR="00AC24AA" w:rsidRPr="00236B7A" w:rsidRDefault="00AC24AA" w:rsidP="009A5547">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CCF5963"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A5149D"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14A960" w14:textId="77777777" w:rsidR="00AC24AA" w:rsidRPr="00236B7A" w:rsidRDefault="00AC24AA" w:rsidP="009A5547">
            <w:pPr>
              <w:pStyle w:val="TAC"/>
              <w:rPr>
                <w:rFonts w:cs="Arial"/>
              </w:rPr>
            </w:pPr>
          </w:p>
        </w:tc>
      </w:tr>
      <w:tr w:rsidR="00AC24AA" w:rsidRPr="00236B7A" w14:paraId="6EB2024C"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643231" w14:textId="77777777" w:rsidR="00AC24AA" w:rsidRPr="00236B7A" w:rsidRDefault="00AC24AA" w:rsidP="009A5547">
            <w:pPr>
              <w:pStyle w:val="TAC"/>
              <w:rPr>
                <w:rFonts w:cs="Arial"/>
              </w:rPr>
            </w:pPr>
            <w:r w:rsidRPr="00236B7A">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62E64037"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3A6396"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0B30A7"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567B97"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D032B0" w14:textId="77777777" w:rsidR="00AC24AA" w:rsidRPr="00236B7A" w:rsidRDefault="00AC24AA" w:rsidP="009A5547">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3553D2"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DD5683"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4CB469" w14:textId="77777777" w:rsidR="00AC24AA" w:rsidRPr="00236B7A" w:rsidRDefault="00AC24AA" w:rsidP="009A5547">
            <w:pPr>
              <w:pStyle w:val="TAC"/>
              <w:rPr>
                <w:rFonts w:cs="Arial"/>
              </w:rPr>
            </w:pPr>
          </w:p>
        </w:tc>
      </w:tr>
      <w:tr w:rsidR="00AC24AA" w:rsidRPr="00236B7A" w14:paraId="5D2D84AD"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F1BDD" w14:textId="77777777" w:rsidR="00AC24AA" w:rsidRPr="00236B7A" w:rsidRDefault="00AC24AA" w:rsidP="009A5547">
            <w:pPr>
              <w:pStyle w:val="TAC"/>
              <w:rPr>
                <w:rFonts w:cs="Arial"/>
              </w:rPr>
            </w:pPr>
            <w:r w:rsidRPr="00236B7A">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64ACC9AB"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1A3E6"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B99548"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A0C61E"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DD5A5F"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0B074"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EDDFFA0"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A45A6B" w14:textId="77777777" w:rsidR="00AC24AA" w:rsidRPr="00236B7A" w:rsidRDefault="00AC24AA" w:rsidP="009A5547">
            <w:pPr>
              <w:pStyle w:val="TAC"/>
              <w:rPr>
                <w:rFonts w:cs="Arial"/>
              </w:rPr>
            </w:pPr>
          </w:p>
        </w:tc>
      </w:tr>
      <w:tr w:rsidR="00AC24AA" w:rsidRPr="00236B7A" w14:paraId="68671393"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47B777" w14:textId="77777777" w:rsidR="00AC24AA" w:rsidRPr="00236B7A" w:rsidRDefault="00AC24AA" w:rsidP="009A5547">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856292B"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7647C4"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ABE87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021B42"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DCA0C0" w14:textId="77777777" w:rsidR="00AC24AA" w:rsidRPr="00236B7A" w:rsidRDefault="00AC24AA" w:rsidP="009A554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80FA8A9" w14:textId="77777777" w:rsidR="00AC24AA" w:rsidRPr="00236B7A" w:rsidRDefault="00AC24AA" w:rsidP="009A554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BC63D19"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22E2E4" w14:textId="77777777" w:rsidR="00AC24AA" w:rsidRPr="00236B7A" w:rsidRDefault="00AC24AA" w:rsidP="009A5547">
            <w:pPr>
              <w:pStyle w:val="TAC"/>
              <w:rPr>
                <w:rFonts w:cs="Arial"/>
              </w:rPr>
            </w:pPr>
          </w:p>
        </w:tc>
      </w:tr>
      <w:tr w:rsidR="00AC24AA" w:rsidRPr="00236B7A" w14:paraId="59E3BB10"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66EAEF" w14:textId="77777777" w:rsidR="00AC24AA" w:rsidRPr="00236B7A" w:rsidRDefault="00AC24AA" w:rsidP="009A5547">
            <w:pPr>
              <w:pStyle w:val="TAC"/>
              <w:rPr>
                <w:rFonts w:cs="Arial"/>
              </w:rPr>
            </w:pPr>
            <w:r w:rsidRPr="00236B7A">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84FA851"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F90EEE"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BEA2B1"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43F29"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7E016"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4C7DD1"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837BE3"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349FD1" w14:textId="77777777" w:rsidR="00AC24AA" w:rsidRPr="00236B7A" w:rsidRDefault="00AC24AA" w:rsidP="009A5547">
            <w:pPr>
              <w:pStyle w:val="TAC"/>
              <w:rPr>
                <w:rFonts w:cs="Arial"/>
              </w:rPr>
            </w:pPr>
          </w:p>
        </w:tc>
      </w:tr>
      <w:tr w:rsidR="00AC24AA" w:rsidRPr="00236B7A" w14:paraId="2EB661D2"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8C401D" w14:textId="77777777" w:rsidR="00AC24AA" w:rsidRPr="00236B7A" w:rsidRDefault="00AC24AA" w:rsidP="009A5547">
            <w:pPr>
              <w:pStyle w:val="TAC"/>
              <w:rPr>
                <w:rFonts w:cs="Arial"/>
              </w:rPr>
            </w:pPr>
            <w:r w:rsidRPr="00236B7A">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6F845034"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05D98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769C41"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555AC1"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8782BD"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AF8AB1" w14:textId="77777777" w:rsidR="00AC24AA" w:rsidRPr="00236B7A" w:rsidRDefault="00AC24AA" w:rsidP="009A5547">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45686FDB"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98104E" w14:textId="77777777" w:rsidR="00AC24AA" w:rsidRPr="00236B7A" w:rsidRDefault="00AC24AA" w:rsidP="009A5547">
            <w:pPr>
              <w:pStyle w:val="TAC"/>
              <w:rPr>
                <w:rFonts w:cs="Arial"/>
              </w:rPr>
            </w:pPr>
          </w:p>
        </w:tc>
      </w:tr>
      <w:tr w:rsidR="00AC24AA" w:rsidRPr="00236B7A" w14:paraId="399AB7D4"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374D5" w14:textId="77777777" w:rsidR="00AC24AA" w:rsidRPr="00236B7A" w:rsidRDefault="00AC24AA" w:rsidP="009A5547">
            <w:pPr>
              <w:pStyle w:val="TAC"/>
              <w:rPr>
                <w:rFonts w:cs="Arial"/>
              </w:rPr>
            </w:pPr>
            <w:r w:rsidRPr="00236B7A">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3C35C40E" w14:textId="77777777" w:rsidR="00AC24AA" w:rsidRPr="00236B7A" w:rsidRDefault="00AC24AA" w:rsidP="009A5547">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AF1B29" w14:textId="77777777" w:rsidR="00AC24AA" w:rsidRPr="00236B7A" w:rsidRDefault="00AC24AA" w:rsidP="009A5547">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B1D81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BB2533"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8ED644"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BEC626"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C4524F"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966483" w14:textId="77777777" w:rsidR="00AC24AA" w:rsidRPr="00236B7A" w:rsidRDefault="00AC24AA" w:rsidP="009A5547">
            <w:pPr>
              <w:pStyle w:val="TAC"/>
              <w:rPr>
                <w:rFonts w:cs="Arial"/>
              </w:rPr>
            </w:pPr>
          </w:p>
        </w:tc>
      </w:tr>
      <w:tr w:rsidR="00AC24AA" w:rsidRPr="00236B7A" w14:paraId="261523AE"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B095E" w14:textId="77777777" w:rsidR="00AC24AA" w:rsidRPr="00236B7A" w:rsidRDefault="00AC24AA" w:rsidP="009A5547">
            <w:pPr>
              <w:pStyle w:val="TAC"/>
              <w:rPr>
                <w:rFonts w:cs="Arial"/>
                <w:lang w:eastAsia="ja-JP"/>
              </w:rPr>
            </w:pPr>
            <w:r w:rsidRPr="00236B7A">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13F354AF"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048906"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09A803"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7F463F"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B6997C"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2ADF2C"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C06C81"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0F82AF" w14:textId="77777777" w:rsidR="00AC24AA" w:rsidRPr="00236B7A" w:rsidRDefault="00AC24AA" w:rsidP="009A5547">
            <w:pPr>
              <w:pStyle w:val="TAC"/>
              <w:rPr>
                <w:rFonts w:cs="Arial"/>
              </w:rPr>
            </w:pPr>
          </w:p>
        </w:tc>
      </w:tr>
      <w:tr w:rsidR="00AC24AA" w:rsidRPr="00236B7A" w14:paraId="261300E5"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69538" w14:textId="77777777" w:rsidR="00AC24AA" w:rsidRPr="00236B7A" w:rsidRDefault="00AC24AA" w:rsidP="009A5547">
            <w:pPr>
              <w:pStyle w:val="TAC"/>
              <w:rPr>
                <w:rFonts w:cs="Arial"/>
                <w:lang w:eastAsia="ja-JP"/>
              </w:rPr>
            </w:pPr>
            <w:r w:rsidRPr="00236B7A">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B973200"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660DBB"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298FB5"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7AE540"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9A191"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77FEEE" w14:textId="77777777" w:rsidR="00AC24AA" w:rsidRPr="00236B7A" w:rsidRDefault="00AC24AA" w:rsidP="009A5547">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87BE6B3"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4E2CA1" w14:textId="77777777" w:rsidR="00AC24AA" w:rsidRPr="00236B7A" w:rsidRDefault="00AC24AA" w:rsidP="009A5547">
            <w:pPr>
              <w:pStyle w:val="TAC"/>
              <w:rPr>
                <w:rFonts w:cs="Arial"/>
              </w:rPr>
            </w:pPr>
          </w:p>
        </w:tc>
      </w:tr>
      <w:tr w:rsidR="00AC24AA" w:rsidRPr="00236B7A" w14:paraId="4DAA7F0C" w14:textId="77777777" w:rsidTr="009A554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1613F4" w14:textId="77777777" w:rsidR="00AC24AA" w:rsidRPr="00236B7A" w:rsidRDefault="00AC24AA" w:rsidP="009A5547">
            <w:pPr>
              <w:pStyle w:val="TAC"/>
              <w:rPr>
                <w:rFonts w:cs="Arial"/>
                <w:lang w:eastAsia="ja-JP"/>
              </w:rPr>
            </w:pPr>
            <w:r w:rsidRPr="00236B7A">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4084B69"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41D7D5" w14:textId="77777777" w:rsidR="00AC24AA" w:rsidRPr="00236B7A" w:rsidRDefault="00AC24AA" w:rsidP="009A554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01D44E" w14:textId="77777777" w:rsidR="00AC24AA" w:rsidRPr="00236B7A" w:rsidRDefault="00AC24AA" w:rsidP="009A554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3A8A94" w14:textId="77777777" w:rsidR="00AC24AA" w:rsidRPr="00236B7A" w:rsidRDefault="00AC24AA" w:rsidP="009A554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E32C39" w14:textId="77777777" w:rsidR="00AC24AA" w:rsidRPr="00236B7A" w:rsidRDefault="00AC24AA" w:rsidP="009A5547">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248C74" w14:textId="77777777" w:rsidR="00AC24AA" w:rsidRPr="00236B7A" w:rsidRDefault="00AC24AA" w:rsidP="009A5547">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A2D20D3" w14:textId="77777777" w:rsidR="00AC24AA" w:rsidRPr="00236B7A" w:rsidRDefault="00AC24AA" w:rsidP="009A554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50FA98" w14:textId="77777777" w:rsidR="00AC24AA" w:rsidRPr="00236B7A" w:rsidRDefault="00AC24AA" w:rsidP="009A5547">
            <w:pPr>
              <w:pStyle w:val="TAC"/>
              <w:rPr>
                <w:rFonts w:cs="Arial"/>
              </w:rPr>
            </w:pPr>
          </w:p>
        </w:tc>
      </w:tr>
      <w:tr w:rsidR="00AC24AA" w:rsidRPr="00236B7A" w14:paraId="0CC359FA" w14:textId="77777777" w:rsidTr="009A554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0D8C36E" w14:textId="77777777" w:rsidR="00AC24AA" w:rsidRPr="00236B7A" w:rsidRDefault="00AC24AA" w:rsidP="009A5547">
            <w:pPr>
              <w:pStyle w:val="TAN"/>
              <w:rPr>
                <w:rFonts w:cs="Arial"/>
              </w:rPr>
            </w:pPr>
            <w:r w:rsidRPr="00236B7A">
              <w:rPr>
                <w:rFonts w:cs="Arial"/>
              </w:rPr>
              <w:lastRenderedPageBreak/>
              <w:t>NOTE 1:</w:t>
            </w:r>
            <w:r w:rsidRPr="00236B7A">
              <w:rPr>
                <w:rFonts w:cs="Arial"/>
              </w:rPr>
              <w:tab/>
              <w:t>Void</w:t>
            </w:r>
          </w:p>
          <w:p w14:paraId="36CE2528" w14:textId="77777777" w:rsidR="00AC24AA" w:rsidRPr="00236B7A" w:rsidRDefault="00AC24AA" w:rsidP="009A5547">
            <w:pPr>
              <w:pStyle w:val="TAN"/>
              <w:rPr>
                <w:rFonts w:cs="Arial"/>
              </w:rPr>
            </w:pPr>
            <w:r w:rsidRPr="00236B7A">
              <w:rPr>
                <w:rFonts w:cs="Arial"/>
              </w:rPr>
              <w:t>NOTE 2:</w:t>
            </w:r>
            <w:r w:rsidRPr="00236B7A">
              <w:rPr>
                <w:rFonts w:cs="Arial"/>
              </w:rPr>
              <w:tab/>
            </w:r>
            <w:r w:rsidRPr="00236B7A">
              <w:rPr>
                <w:rFonts w:cs="Arial"/>
                <w:vertAlign w:val="superscript"/>
              </w:rPr>
              <w:t>2</w:t>
            </w:r>
            <w:r w:rsidRPr="00236B7A">
              <w:rPr>
                <w:rFonts w:cs="Arial"/>
              </w:rPr>
              <w:t xml:space="preserve"> refers to the transmission bandwidths (Figure 5.6-1) confined within </w:t>
            </w:r>
            <w:proofErr w:type="spellStart"/>
            <w:r w:rsidRPr="00236B7A">
              <w:rPr>
                <w:rFonts w:cs="Arial"/>
              </w:rPr>
              <w:t>F</w:t>
            </w:r>
            <w:r w:rsidRPr="00236B7A">
              <w:rPr>
                <w:rFonts w:cs="Arial"/>
                <w:vertAlign w:val="subscript"/>
              </w:rPr>
              <w:t>UL_low</w:t>
            </w:r>
            <w:proofErr w:type="spellEnd"/>
            <w:r w:rsidRPr="00236B7A">
              <w:rPr>
                <w:rFonts w:cs="Arial"/>
              </w:rPr>
              <w:t xml:space="preserve"> and </w:t>
            </w:r>
            <w:proofErr w:type="spellStart"/>
            <w:r w:rsidRPr="00236B7A">
              <w:rPr>
                <w:rFonts w:cs="Arial"/>
              </w:rPr>
              <w:t>F</w:t>
            </w:r>
            <w:r w:rsidRPr="00236B7A">
              <w:rPr>
                <w:rFonts w:cs="Arial"/>
                <w:vertAlign w:val="subscript"/>
              </w:rPr>
              <w:t>UL_low</w:t>
            </w:r>
            <w:proofErr w:type="spellEnd"/>
            <w:r w:rsidRPr="00236B7A">
              <w:rPr>
                <w:rFonts w:cs="Arial"/>
                <w:vertAlign w:val="subscript"/>
              </w:rPr>
              <w:t xml:space="preserve"> </w:t>
            </w:r>
            <w:r w:rsidRPr="00236B7A">
              <w:rPr>
                <w:rFonts w:cs="Arial"/>
              </w:rPr>
              <w:t xml:space="preserve">+ 4 MHz or </w:t>
            </w:r>
            <w:proofErr w:type="spellStart"/>
            <w:r w:rsidRPr="00236B7A">
              <w:rPr>
                <w:rFonts w:cs="Arial"/>
              </w:rPr>
              <w:t>F</w:t>
            </w:r>
            <w:r w:rsidRPr="00236B7A">
              <w:rPr>
                <w:rFonts w:cs="Arial"/>
                <w:vertAlign w:val="subscript"/>
              </w:rPr>
              <w:t>UL_high</w:t>
            </w:r>
            <w:proofErr w:type="spellEnd"/>
            <w:r w:rsidRPr="00236B7A">
              <w:rPr>
                <w:rFonts w:cs="Arial"/>
              </w:rPr>
              <w:t xml:space="preserve"> – 4 MHz and </w:t>
            </w:r>
            <w:proofErr w:type="spellStart"/>
            <w:r w:rsidRPr="00236B7A">
              <w:rPr>
                <w:rFonts w:cs="Arial"/>
              </w:rPr>
              <w:t>F</w:t>
            </w:r>
            <w:r w:rsidRPr="00236B7A">
              <w:rPr>
                <w:rFonts w:cs="Arial"/>
                <w:vertAlign w:val="subscript"/>
              </w:rPr>
              <w:t>UL_high</w:t>
            </w:r>
            <w:proofErr w:type="spellEnd"/>
            <w:r w:rsidRPr="00236B7A">
              <w:rPr>
                <w:rFonts w:cs="Arial"/>
              </w:rPr>
              <w:t>, the maximum output power requirement is relaxed by reducing the lower tolerance limit by 1.5 dB</w:t>
            </w:r>
          </w:p>
          <w:p w14:paraId="1D745357" w14:textId="77777777" w:rsidR="00AC24AA" w:rsidRPr="00236B7A" w:rsidRDefault="00AC24AA" w:rsidP="009A5547">
            <w:pPr>
              <w:pStyle w:val="TAN"/>
              <w:rPr>
                <w:rFonts w:cs="Arial"/>
              </w:rPr>
            </w:pPr>
            <w:r w:rsidRPr="00236B7A">
              <w:rPr>
                <w:rFonts w:cs="Arial"/>
              </w:rPr>
              <w:t>NOTE 3:</w:t>
            </w:r>
            <w:r w:rsidRPr="00236B7A">
              <w:rPr>
                <w:rFonts w:cs="Arial"/>
              </w:rPr>
              <w:tab/>
              <w:t>For the UE which supports both Band 11 and Band 21 operating frequencies, the tolerance is FFS.</w:t>
            </w:r>
          </w:p>
          <w:p w14:paraId="12ADE1FC" w14:textId="77777777" w:rsidR="00AC24AA" w:rsidRPr="00236B7A" w:rsidRDefault="00AC24AA" w:rsidP="009A5547">
            <w:pPr>
              <w:pStyle w:val="TAN"/>
              <w:rPr>
                <w:rFonts w:cs="Arial"/>
              </w:rPr>
            </w:pPr>
            <w:r w:rsidRPr="00236B7A">
              <w:rPr>
                <w:rFonts w:cs="Arial"/>
              </w:rPr>
              <w:t>NOTE 4:</w:t>
            </w:r>
            <w:r w:rsidRPr="00236B7A">
              <w:rPr>
                <w:rFonts w:cs="Arial"/>
              </w:rPr>
              <w:tab/>
            </w:r>
            <w:proofErr w:type="spellStart"/>
            <w:r w:rsidRPr="00236B7A">
              <w:rPr>
                <w:rFonts w:cs="Arial"/>
              </w:rPr>
              <w:t>P</w:t>
            </w:r>
            <w:r w:rsidRPr="00236B7A">
              <w:rPr>
                <w:rFonts w:cs="Arial"/>
                <w:vertAlign w:val="subscript"/>
              </w:rPr>
              <w:t>PowerClass</w:t>
            </w:r>
            <w:proofErr w:type="spellEnd"/>
            <w:r w:rsidRPr="00236B7A">
              <w:rPr>
                <w:rFonts w:cs="Arial"/>
              </w:rPr>
              <w:t xml:space="preserve"> is the maximum UE power specified without </w:t>
            </w:r>
            <w:proofErr w:type="gramStart"/>
            <w:r w:rsidRPr="00236B7A">
              <w:rPr>
                <w:rFonts w:cs="Arial"/>
              </w:rPr>
              <w:t>taking into account</w:t>
            </w:r>
            <w:proofErr w:type="gramEnd"/>
            <w:r w:rsidRPr="00236B7A">
              <w:rPr>
                <w:rFonts w:cs="Arial"/>
              </w:rPr>
              <w:t xml:space="preserve"> the tolerance</w:t>
            </w:r>
          </w:p>
          <w:p w14:paraId="33C34EEC" w14:textId="77777777" w:rsidR="00AC24AA" w:rsidRPr="00236B7A" w:rsidRDefault="00AC24AA" w:rsidP="009A5547">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rPr>
              <w:tab/>
            </w:r>
            <w:r w:rsidRPr="00236B7A">
              <w:rPr>
                <w:rFonts w:cs="Arial" w:hint="eastAsia"/>
              </w:rPr>
              <w:t>For a UE that supports both Band 18 and Band 26</w:t>
            </w:r>
            <w:r w:rsidRPr="00236B7A">
              <w:rPr>
                <w:rFonts w:cs="Arial"/>
              </w:rPr>
              <w:t>, the maximum output power requirement is relaxed by reducing the lower tolerance limit by 1.5 dB</w:t>
            </w:r>
            <w:r w:rsidRPr="00236B7A">
              <w:rPr>
                <w:rFonts w:cs="Arial" w:hint="eastAsia"/>
              </w:rPr>
              <w:t xml:space="preserve"> for </w:t>
            </w:r>
            <w:r w:rsidRPr="00236B7A">
              <w:rPr>
                <w:rFonts w:cs="Arial"/>
              </w:rPr>
              <w:t xml:space="preserve">transmission bandwidths confined within </w:t>
            </w:r>
            <w:r w:rsidRPr="00236B7A">
              <w:rPr>
                <w:rFonts w:cs="Arial" w:hint="eastAsia"/>
              </w:rPr>
              <w:t>815 MHz</w:t>
            </w:r>
            <w:r w:rsidRPr="00236B7A">
              <w:rPr>
                <w:rFonts w:cs="Arial"/>
              </w:rPr>
              <w:t xml:space="preserve"> and</w:t>
            </w:r>
            <w:r w:rsidRPr="00236B7A">
              <w:rPr>
                <w:rFonts w:cs="Arial" w:hint="eastAsia"/>
              </w:rPr>
              <w:t xml:space="preserve"> 818</w:t>
            </w:r>
            <w:r w:rsidRPr="00236B7A">
              <w:rPr>
                <w:rFonts w:cs="Arial"/>
              </w:rPr>
              <w:t xml:space="preserve"> </w:t>
            </w:r>
            <w:proofErr w:type="spellStart"/>
            <w:r w:rsidRPr="00236B7A">
              <w:rPr>
                <w:rFonts w:cs="Arial"/>
              </w:rPr>
              <w:t>MHz.</w:t>
            </w:r>
            <w:proofErr w:type="spellEnd"/>
          </w:p>
          <w:p w14:paraId="66B78D6C" w14:textId="77777777" w:rsidR="00AC24AA" w:rsidRPr="00236B7A" w:rsidRDefault="00AC24AA" w:rsidP="009A5547">
            <w:pPr>
              <w:pStyle w:val="TAN"/>
              <w:rPr>
                <w:rFonts w:cs="Arial"/>
              </w:rPr>
            </w:pPr>
            <w:r w:rsidRPr="00236B7A">
              <w:rPr>
                <w:rFonts w:cs="Arial"/>
              </w:rPr>
              <w:t>NOTE 6:</w:t>
            </w:r>
            <w:r w:rsidRPr="00236B7A">
              <w:rPr>
                <w:rFonts w:cs="Arial"/>
              </w:rPr>
              <w:tab/>
              <w:t>When NS_20 is signalled, the total output power within 2000-2005 MHz shall be limited to 7 dBm.</w:t>
            </w:r>
          </w:p>
          <w:p w14:paraId="2AB95256" w14:textId="77777777" w:rsidR="00AC24AA" w:rsidRPr="00236B7A" w:rsidRDefault="00AC24AA" w:rsidP="009A5547">
            <w:pPr>
              <w:pStyle w:val="TAN"/>
              <w:rPr>
                <w:rFonts w:cs="Arial"/>
                <w:lang w:eastAsia="zh-CN"/>
              </w:rPr>
            </w:pPr>
            <w:r w:rsidRPr="00236B7A">
              <w:rPr>
                <w:rFonts w:cs="Arial"/>
              </w:rPr>
              <w:t xml:space="preserve">NOTE </w:t>
            </w:r>
            <w:r w:rsidRPr="00236B7A">
              <w:rPr>
                <w:rFonts w:eastAsia="MS Mincho" w:cs="Arial" w:hint="eastAsia"/>
                <w:lang w:eastAsia="ja-JP"/>
              </w:rPr>
              <w:t>7</w:t>
            </w:r>
            <w:r w:rsidRPr="00236B7A">
              <w:rPr>
                <w:rFonts w:cs="Arial"/>
              </w:rPr>
              <w:t>:</w:t>
            </w:r>
            <w:r w:rsidRPr="00236B7A">
              <w:rPr>
                <w:rFonts w:cs="Arial"/>
              </w:rPr>
              <w:tab/>
              <w:t>Void.</w:t>
            </w:r>
          </w:p>
          <w:p w14:paraId="22986883" w14:textId="77777777" w:rsidR="00AC24AA" w:rsidRPr="00236B7A" w:rsidRDefault="00AC24AA" w:rsidP="009A5547">
            <w:pPr>
              <w:pStyle w:val="TAN"/>
              <w:rPr>
                <w:rFonts w:cs="Arial"/>
              </w:rPr>
            </w:pPr>
            <w:r w:rsidRPr="00236B7A">
              <w:rPr>
                <w:rFonts w:cs="Arial"/>
              </w:rPr>
              <w:t xml:space="preserve">NOTE </w:t>
            </w:r>
            <w:r w:rsidRPr="00236B7A">
              <w:rPr>
                <w:rFonts w:cs="Arial" w:hint="eastAsia"/>
                <w:lang w:eastAsia="zh-CN"/>
              </w:rPr>
              <w:t>8</w:t>
            </w:r>
            <w:r w:rsidRPr="00236B7A">
              <w:rPr>
                <w:rFonts w:cs="Arial"/>
              </w:rPr>
              <w:t>:</w:t>
            </w:r>
            <w:r w:rsidRPr="00236B7A">
              <w:rPr>
                <w:rFonts w:cs="Arial"/>
              </w:rPr>
              <w:tab/>
            </w:r>
            <w:r w:rsidRPr="00236B7A">
              <w:rPr>
                <w:rFonts w:cs="Arial" w:hint="eastAsia"/>
              </w:rPr>
              <w:t>Generally, PC1 UE is not targeted for smartphone form factor.</w:t>
            </w:r>
          </w:p>
          <w:p w14:paraId="4BEE3711" w14:textId="77777777" w:rsidR="00AC24AA" w:rsidRPr="00236B7A" w:rsidRDefault="00AC24AA" w:rsidP="009A5547">
            <w:pPr>
              <w:pStyle w:val="TAN"/>
              <w:rPr>
                <w:rFonts w:cs="Arial"/>
              </w:rPr>
            </w:pPr>
            <w:r w:rsidRPr="00236B7A">
              <w:rPr>
                <w:rFonts w:cs="Arial"/>
              </w:rPr>
              <w:t xml:space="preserve">NOTE </w:t>
            </w:r>
            <w:r w:rsidRPr="00236B7A">
              <w:rPr>
                <w:rFonts w:cs="Arial" w:hint="eastAsia"/>
                <w:lang w:eastAsia="zh-CN"/>
              </w:rPr>
              <w:t>9</w:t>
            </w:r>
            <w:r w:rsidRPr="00236B7A">
              <w:rPr>
                <w:rFonts w:cs="Arial"/>
              </w:rPr>
              <w:t>:</w:t>
            </w:r>
            <w:r w:rsidRPr="00236B7A">
              <w:rPr>
                <w:rFonts w:cs="Arial"/>
              </w:rPr>
              <w:tab/>
            </w:r>
            <w:r w:rsidRPr="00236B7A">
              <w:rPr>
                <w:rFonts w:cs="Arial"/>
                <w:lang w:eastAsia="zh-CN"/>
              </w:rPr>
              <w:t>Void</w:t>
            </w:r>
            <w:r w:rsidRPr="00236B7A">
              <w:rPr>
                <w:rFonts w:cs="Arial" w:hint="eastAsia"/>
                <w:lang w:eastAsia="zh-CN"/>
              </w:rPr>
              <w:t>.</w:t>
            </w:r>
          </w:p>
        </w:tc>
      </w:tr>
    </w:tbl>
    <w:p w14:paraId="7B76DE45" w14:textId="77777777" w:rsidR="00CC799D" w:rsidRPr="001D386E" w:rsidRDefault="00CC799D" w:rsidP="00CC799D"/>
    <w:p w14:paraId="1A3A0849" w14:textId="77777777" w:rsidR="00CC799D" w:rsidRPr="001D386E" w:rsidRDefault="00CC799D" w:rsidP="00CC799D">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3F5C9EE1" w14:textId="63FE78F1" w:rsidR="00CC799D" w:rsidRPr="001D386E" w:rsidDel="00CC799D" w:rsidRDefault="00CC799D" w:rsidP="00CC799D">
      <w:pPr>
        <w:rPr>
          <w:del w:id="2" w:author="James Wang" w:date="2022-04-24T20:44:00Z"/>
          <w:rFonts w:cs="Arial"/>
        </w:rPr>
      </w:pPr>
      <w:del w:id="3" w:author="James Wang" w:date="2022-04-24T20:44:00Z">
        <w:r w:rsidRPr="001D386E" w:rsidDel="00CC799D">
          <w:delText xml:space="preserve">For a power class 2 capable UE operating on Band 41, when an IE </w:delText>
        </w:r>
        <w:r w:rsidRPr="001D386E" w:rsidDel="00CC799D">
          <w:rPr>
            <w:i/>
          </w:rPr>
          <w:delText>P-max</w:delText>
        </w:r>
        <w:r w:rsidRPr="001D386E" w:rsidDel="00CC799D">
          <w:delText xml:space="preserve"> as defined in TS 36.331 [7] of 23 dBm or lower is indicated in the cell or if the uplink/downlink configuration is 0 or 6, the requirements for power class 2 are not applicable, </w:delText>
        </w:r>
        <w:r w:rsidRPr="001D386E" w:rsidDel="00CC799D">
          <w:rPr>
            <w:rFonts w:cs="Arial"/>
          </w:rPr>
          <w:delText>and the corresponding requirements for a power class 3 UE shall apply.</w:delText>
        </w:r>
      </w:del>
    </w:p>
    <w:p w14:paraId="5F47E6B8" w14:textId="36917E78" w:rsidR="00CC799D" w:rsidRPr="001D386E" w:rsidRDefault="00CC799D" w:rsidP="00CC799D">
      <w:r w:rsidRPr="001D386E">
        <w:t xml:space="preserve">For each </w:t>
      </w:r>
      <w:r w:rsidRPr="001D386E">
        <w:rPr>
          <w:rFonts w:eastAsia="MS Mincho" w:hint="eastAsia"/>
          <w:lang w:eastAsia="ja-JP"/>
        </w:rPr>
        <w:t xml:space="preserve">supported </w:t>
      </w:r>
      <w:r w:rsidRPr="001D386E">
        <w:t>frequency band</w:t>
      </w:r>
      <w:del w:id="4" w:author="James Wang" w:date="2022-04-24T20:45:00Z">
        <w:r w:rsidRPr="001D386E" w:rsidDel="00CC799D">
          <w:rPr>
            <w:rFonts w:eastAsia="MS Mincho" w:hint="eastAsia"/>
            <w:lang w:eastAsia="ja-JP"/>
          </w:rPr>
          <w:delText xml:space="preserve"> other than Band 41</w:delText>
        </w:r>
      </w:del>
      <w:r w:rsidRPr="001D386E">
        <w:t>, the UE shall:</w:t>
      </w:r>
    </w:p>
    <w:p w14:paraId="646AF789" w14:textId="77777777" w:rsidR="00CC799D" w:rsidRPr="001D386E" w:rsidRDefault="00CC799D" w:rsidP="00CC799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A722AD" w14:textId="77777777" w:rsidR="00CC799D" w:rsidRPr="001D386E" w:rsidRDefault="00CC799D" w:rsidP="00CC799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4EA33DF" w14:textId="631724DC" w:rsidR="00CC799D" w:rsidRPr="001D386E" w:rsidDel="00CC799D" w:rsidRDefault="00CC799D" w:rsidP="00CC799D">
      <w:pPr>
        <w:pStyle w:val="B20"/>
        <w:rPr>
          <w:del w:id="5" w:author="James Wang" w:date="2022-04-24T20:46:00Z"/>
        </w:rPr>
      </w:pPr>
      <w:del w:id="6" w:author="James Wang" w:date="2022-04-24T20:46:00Z">
        <w:r w:rsidRPr="001D386E" w:rsidDel="00CC799D">
          <w:delText>-</w:delText>
        </w:r>
        <w:r w:rsidRPr="001D386E" w:rsidDel="00CC799D">
          <w:tab/>
        </w:r>
      </w:del>
      <w:del w:id="7" w:author="James Wang" w:date="2022-04-24T20:45:00Z">
        <w:r w:rsidRPr="001D386E" w:rsidDel="00CC799D">
          <w:delText xml:space="preserve">if the IE </w:delText>
        </w:r>
        <w:r w:rsidRPr="001D386E" w:rsidDel="00CC799D">
          <w:rPr>
            <w:i/>
          </w:rPr>
          <w:delText>P-Max</w:delText>
        </w:r>
        <w:r w:rsidRPr="001D386E" w:rsidDel="00CC799D">
          <w:delText xml:space="preserve"> as defined in TS 36.331 [7] is not provided; or</w:delText>
        </w:r>
      </w:del>
    </w:p>
    <w:p w14:paraId="27D4B094" w14:textId="77777777" w:rsidR="00CC799D" w:rsidRPr="001D386E" w:rsidRDefault="00CC799D" w:rsidP="00CC799D">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2586EAF2" w14:textId="77777777" w:rsidR="00CC799D" w:rsidRPr="001D386E" w:rsidRDefault="00CC799D" w:rsidP="00CC799D">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43EFFCD6" w14:textId="2BB2C091" w:rsidR="00CC799D" w:rsidRPr="001D386E" w:rsidRDefault="00CC799D" w:rsidP="00CC799D">
      <w:pPr>
        <w:pStyle w:val="B20"/>
      </w:pPr>
      <w:r w:rsidRPr="001D386E">
        <w:t>-</w:t>
      </w:r>
      <w:r w:rsidRPr="001D386E">
        <w:tab/>
        <w:t>else</w:t>
      </w:r>
      <w:del w:id="8" w:author="James Wang" w:date="2022-04-24T20:46:00Z">
        <w:r w:rsidRPr="001D386E" w:rsidDel="00CC799D">
          <w:delText xml:space="preserve"> (i.e the IE </w:delText>
        </w:r>
        <w:r w:rsidRPr="001D386E" w:rsidDel="00CC799D">
          <w:rPr>
            <w:i/>
          </w:rPr>
          <w:delText>P-Max</w:delText>
        </w:r>
        <w:r w:rsidRPr="001D386E" w:rsidDel="00CC799D">
          <w:delText xml:space="preserve"> as defined in TS 36.331 [7] is provided and set to the higher value than the maximum output power of the default power class)</w:delText>
        </w:r>
      </w:del>
      <w:r w:rsidRPr="001D386E">
        <w:t>:</w:t>
      </w:r>
    </w:p>
    <w:p w14:paraId="68C37D0C" w14:textId="77777777" w:rsidR="00CC799D" w:rsidRPr="001D386E" w:rsidRDefault="00CC799D" w:rsidP="00CC799D">
      <w:pPr>
        <w:pStyle w:val="B30"/>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0E64F5F4" w14:textId="77777777" w:rsidR="004F70BB" w:rsidRPr="004F70BB" w:rsidRDefault="004F70BB" w:rsidP="004F70BB"/>
    <w:p w14:paraId="68C9CD36" w14:textId="637407CD"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F060" w14:textId="77777777" w:rsidR="00FB39DE" w:rsidRDefault="00FB39DE">
      <w:r>
        <w:separator/>
      </w:r>
    </w:p>
  </w:endnote>
  <w:endnote w:type="continuationSeparator" w:id="0">
    <w:p w14:paraId="0651D7B4" w14:textId="77777777" w:rsidR="00FB39DE" w:rsidRDefault="00FB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6173B" w14:textId="77777777" w:rsidR="00FB39DE" w:rsidRDefault="00FB39DE">
      <w:r>
        <w:separator/>
      </w:r>
    </w:p>
  </w:footnote>
  <w:footnote w:type="continuationSeparator" w:id="0">
    <w:p w14:paraId="7E3F5202" w14:textId="77777777" w:rsidR="00FB39DE" w:rsidRDefault="00FB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5"/>
  </w:num>
  <w:num w:numId="2" w16cid:durableId="1330670055">
    <w:abstractNumId w:val="18"/>
  </w:num>
  <w:num w:numId="3" w16cid:durableId="404768757">
    <w:abstractNumId w:val="2"/>
  </w:num>
  <w:num w:numId="4" w16cid:durableId="897521358">
    <w:abstractNumId w:val="12"/>
  </w:num>
  <w:num w:numId="5" w16cid:durableId="528563408">
    <w:abstractNumId w:val="8"/>
  </w:num>
  <w:num w:numId="6" w16cid:durableId="1034959889">
    <w:abstractNumId w:val="17"/>
  </w:num>
  <w:num w:numId="7" w16cid:durableId="254944985">
    <w:abstractNumId w:val="19"/>
  </w:num>
  <w:num w:numId="8" w16cid:durableId="203252828">
    <w:abstractNumId w:val="10"/>
  </w:num>
  <w:num w:numId="9" w16cid:durableId="1880818343">
    <w:abstractNumId w:val="20"/>
  </w:num>
  <w:num w:numId="10" w16cid:durableId="45954333">
    <w:abstractNumId w:val="6"/>
  </w:num>
  <w:num w:numId="11" w16cid:durableId="1231425412">
    <w:abstractNumId w:val="3"/>
  </w:num>
  <w:num w:numId="12" w16cid:durableId="1749837417">
    <w:abstractNumId w:val="9"/>
  </w:num>
  <w:num w:numId="13" w16cid:durableId="659239733">
    <w:abstractNumId w:val="11"/>
  </w:num>
  <w:num w:numId="14" w16cid:durableId="977415900">
    <w:abstractNumId w:val="7"/>
  </w:num>
  <w:num w:numId="15" w16cid:durableId="1559126769">
    <w:abstractNumId w:val="0"/>
  </w:num>
  <w:num w:numId="16" w16cid:durableId="1967463350">
    <w:abstractNumId w:val="16"/>
  </w:num>
  <w:num w:numId="17" w16cid:durableId="2144734546">
    <w:abstractNumId w:val="4"/>
  </w:num>
  <w:num w:numId="18" w16cid:durableId="900603829">
    <w:abstractNumId w:val="1"/>
  </w:num>
  <w:num w:numId="19" w16cid:durableId="403256944">
    <w:abstractNumId w:val="15"/>
  </w:num>
  <w:num w:numId="20" w16cid:durableId="575558454">
    <w:abstractNumId w:val="13"/>
  </w:num>
  <w:num w:numId="21" w16cid:durableId="16205068">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C0"/>
    <w:rsid w:val="00145D43"/>
    <w:rsid w:val="00182A90"/>
    <w:rsid w:val="00192C46"/>
    <w:rsid w:val="001A08B3"/>
    <w:rsid w:val="001A2CA0"/>
    <w:rsid w:val="001A7B60"/>
    <w:rsid w:val="001B52F0"/>
    <w:rsid w:val="001B7A65"/>
    <w:rsid w:val="001C0B19"/>
    <w:rsid w:val="001D5951"/>
    <w:rsid w:val="001E41F3"/>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E1A36"/>
    <w:rsid w:val="00410371"/>
    <w:rsid w:val="004242F1"/>
    <w:rsid w:val="004948A2"/>
    <w:rsid w:val="004A1605"/>
    <w:rsid w:val="004B75B7"/>
    <w:rsid w:val="004D414E"/>
    <w:rsid w:val="004F70BB"/>
    <w:rsid w:val="004F7767"/>
    <w:rsid w:val="0051580D"/>
    <w:rsid w:val="0052228C"/>
    <w:rsid w:val="00547111"/>
    <w:rsid w:val="00592D74"/>
    <w:rsid w:val="005A3280"/>
    <w:rsid w:val="005E2C44"/>
    <w:rsid w:val="0060523D"/>
    <w:rsid w:val="00621188"/>
    <w:rsid w:val="006257ED"/>
    <w:rsid w:val="00665C47"/>
    <w:rsid w:val="00695808"/>
    <w:rsid w:val="006B46FB"/>
    <w:rsid w:val="006E21FB"/>
    <w:rsid w:val="00713110"/>
    <w:rsid w:val="007176FF"/>
    <w:rsid w:val="00741E71"/>
    <w:rsid w:val="00792342"/>
    <w:rsid w:val="007977A8"/>
    <w:rsid w:val="007A42D3"/>
    <w:rsid w:val="007A57F6"/>
    <w:rsid w:val="007B512A"/>
    <w:rsid w:val="007C2097"/>
    <w:rsid w:val="007D6A07"/>
    <w:rsid w:val="007F7259"/>
    <w:rsid w:val="008040A8"/>
    <w:rsid w:val="008279FA"/>
    <w:rsid w:val="008626E7"/>
    <w:rsid w:val="00870EE7"/>
    <w:rsid w:val="008863B9"/>
    <w:rsid w:val="008A45A6"/>
    <w:rsid w:val="008E68DE"/>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15EB4"/>
    <w:rsid w:val="00B22743"/>
    <w:rsid w:val="00B258BB"/>
    <w:rsid w:val="00B54EF9"/>
    <w:rsid w:val="00B67B97"/>
    <w:rsid w:val="00B968C8"/>
    <w:rsid w:val="00BA3EC5"/>
    <w:rsid w:val="00BA51D9"/>
    <w:rsid w:val="00BB0293"/>
    <w:rsid w:val="00BB5DFC"/>
    <w:rsid w:val="00BC154C"/>
    <w:rsid w:val="00BC2498"/>
    <w:rsid w:val="00BD279D"/>
    <w:rsid w:val="00BD6BB8"/>
    <w:rsid w:val="00C162C9"/>
    <w:rsid w:val="00C66BA2"/>
    <w:rsid w:val="00C95985"/>
    <w:rsid w:val="00CA2A17"/>
    <w:rsid w:val="00CC5026"/>
    <w:rsid w:val="00CC68D0"/>
    <w:rsid w:val="00CC799D"/>
    <w:rsid w:val="00D03F9A"/>
    <w:rsid w:val="00D06D51"/>
    <w:rsid w:val="00D24991"/>
    <w:rsid w:val="00D50255"/>
    <w:rsid w:val="00D611C5"/>
    <w:rsid w:val="00D62C1D"/>
    <w:rsid w:val="00D66520"/>
    <w:rsid w:val="00DB3608"/>
    <w:rsid w:val="00DB3E85"/>
    <w:rsid w:val="00DE34CF"/>
    <w:rsid w:val="00E13F3D"/>
    <w:rsid w:val="00E34898"/>
    <w:rsid w:val="00E464A2"/>
    <w:rsid w:val="00E5247C"/>
    <w:rsid w:val="00E669CF"/>
    <w:rsid w:val="00EB09B7"/>
    <w:rsid w:val="00EE7D7C"/>
    <w:rsid w:val="00F25D98"/>
    <w:rsid w:val="00F300FB"/>
    <w:rsid w:val="00F344F4"/>
    <w:rsid w:val="00F95A58"/>
    <w:rsid w:val="00FB39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5</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2022-04-25T04:27:00Z</dcterms:created>
  <dcterms:modified xsi:type="dcterms:W3CDTF">2022-04-25T17:33:00Z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